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6569C" w14:textId="4CFD2AB2" w:rsidR="00350AB4" w:rsidRPr="00652072" w:rsidRDefault="00350AB4" w:rsidP="00350AB4">
      <w:pPr>
        <w:tabs>
          <w:tab w:val="center" w:pos="4536"/>
          <w:tab w:val="right" w:pos="9072"/>
        </w:tabs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652072">
        <w:rPr>
          <w:rFonts w:ascii="Arial" w:eastAsia="MS Mincho" w:hAnsi="Arial"/>
          <w:b/>
          <w:noProof/>
          <w:sz w:val="24"/>
        </w:rPr>
        <w:t>3GPP TSG-RAN WG2 Meeting #118 electronic</w:t>
      </w:r>
      <w:r w:rsidRPr="00652072">
        <w:rPr>
          <w:rFonts w:ascii="Arial" w:eastAsia="Arial Bold" w:hAnsi="Arial" w:cs="Arial"/>
          <w:b/>
          <w:bCs/>
          <w:sz w:val="24"/>
          <w:lang w:val="en-GB" w:eastAsia="zh-CN"/>
        </w:rPr>
        <w:tab/>
      </w:r>
      <w:r w:rsidRPr="007811F2">
        <w:rPr>
          <w:rFonts w:ascii="Arial" w:eastAsia="宋体" w:hAnsi="Arial" w:cs="Arial"/>
          <w:b/>
          <w:bCs/>
          <w:sz w:val="24"/>
          <w:lang w:eastAsia="zh-CN"/>
        </w:rPr>
        <w:t>R2-220558</w:t>
      </w:r>
      <w:r w:rsidR="00CA7D91">
        <w:rPr>
          <w:rFonts w:ascii="Arial" w:eastAsia="宋体" w:hAnsi="Arial" w:cs="Arial"/>
          <w:b/>
          <w:bCs/>
          <w:sz w:val="24"/>
          <w:lang w:eastAsia="zh-CN"/>
        </w:rPr>
        <w:t>2</w:t>
      </w:r>
    </w:p>
    <w:p w14:paraId="68054E79" w14:textId="77777777" w:rsidR="00350AB4" w:rsidRPr="008F15CD" w:rsidRDefault="00350AB4" w:rsidP="00350AB4">
      <w:pPr>
        <w:tabs>
          <w:tab w:val="left" w:pos="1701"/>
          <w:tab w:val="right" w:pos="9923"/>
        </w:tabs>
        <w:rPr>
          <w:rFonts w:ascii="Arial" w:eastAsia="宋体" w:hAnsi="Arial" w:cs="Arial"/>
          <w:b/>
          <w:sz w:val="24"/>
          <w:lang w:eastAsia="zh-CN"/>
        </w:rPr>
      </w:pPr>
      <w:r w:rsidRPr="00652072">
        <w:rPr>
          <w:rFonts w:ascii="Arial" w:eastAsia="MS Mincho" w:hAnsi="Arial"/>
          <w:b/>
          <w:noProof/>
          <w:sz w:val="24"/>
        </w:rPr>
        <w:t>e-Meeting, 9</w:t>
      </w:r>
      <w:r w:rsidRPr="00652072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Pr="00652072">
        <w:rPr>
          <w:rFonts w:ascii="Arial" w:eastAsia="MS Mincho" w:hAnsi="Arial"/>
          <w:b/>
          <w:noProof/>
          <w:sz w:val="24"/>
        </w:rPr>
        <w:t xml:space="preserve"> </w:t>
      </w:r>
      <w:r w:rsidRPr="00652072">
        <w:rPr>
          <w:rFonts w:ascii="Arial" w:eastAsia="宋体" w:hAnsi="Arial"/>
          <w:b/>
          <w:noProof/>
          <w:sz w:val="24"/>
          <w:lang w:eastAsia="zh-CN"/>
        </w:rPr>
        <w:t>May</w:t>
      </w:r>
      <w:r w:rsidRPr="00652072">
        <w:rPr>
          <w:rFonts w:ascii="Arial" w:eastAsia="MS Mincho" w:hAnsi="Arial"/>
          <w:b/>
          <w:noProof/>
          <w:sz w:val="24"/>
        </w:rPr>
        <w:t xml:space="preserve"> – 20</w:t>
      </w:r>
      <w:r w:rsidRPr="00652072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Pr="00652072">
        <w:rPr>
          <w:rFonts w:ascii="Arial" w:eastAsia="MS Mincho" w:hAnsi="Arial"/>
          <w:b/>
          <w:noProof/>
          <w:sz w:val="24"/>
        </w:rPr>
        <w:t xml:space="preserve"> May 2022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41C8FB41" w:rsidR="007D1014" w:rsidRPr="00812512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1770BA" w:rsidRPr="001770BA">
        <w:rPr>
          <w:rFonts w:cs="Arial"/>
          <w:sz w:val="24"/>
        </w:rPr>
        <w:t xml:space="preserve">Discussion on </w:t>
      </w:r>
      <w:r w:rsidR="00A31AF1">
        <w:rPr>
          <w:rFonts w:cs="Arial"/>
          <w:sz w:val="24"/>
        </w:rPr>
        <w:t xml:space="preserve">the </w:t>
      </w:r>
      <w:r w:rsidR="001770BA" w:rsidRPr="001770BA">
        <w:rPr>
          <w:rFonts w:cs="Arial"/>
          <w:sz w:val="24"/>
        </w:rPr>
        <w:t>remaining issue about accuracy enhancements</w:t>
      </w:r>
    </w:p>
    <w:p w14:paraId="0BFC3B4A" w14:textId="14AFDD6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</w:r>
      <w:r w:rsidR="008B52EB" w:rsidRPr="008B52EB">
        <w:rPr>
          <w:rFonts w:cs="Arial"/>
          <w:sz w:val="24"/>
        </w:rPr>
        <w:t>6.11.2.</w:t>
      </w:r>
      <w:r w:rsidR="00C3181C">
        <w:rPr>
          <w:rFonts w:cs="Arial"/>
          <w:sz w:val="24"/>
        </w:rPr>
        <w:t>6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33C48E9" w14:textId="1869325E" w:rsidR="00ED1066" w:rsidRPr="00ED1066" w:rsidRDefault="00ED1066" w:rsidP="004718BF">
      <w:pPr>
        <w:spacing w:beforeLines="50" w:before="120" w:after="120" w:line="260" w:lineRule="exact"/>
        <w:jc w:val="both"/>
        <w:rPr>
          <w:rFonts w:ascii="Times New Roman" w:eastAsiaTheme="minorEastAsia" w:hAnsi="Times New Roman" w:hint="eastAsia"/>
          <w:sz w:val="21"/>
          <w:szCs w:val="20"/>
          <w:lang w:eastAsia="zh-CN"/>
        </w:rPr>
      </w:pPr>
      <w:bookmarkStart w:id="7" w:name="_Hlk53665621"/>
      <w:bookmarkEnd w:id="5"/>
      <w:bookmarkEnd w:id="6"/>
      <w:r>
        <w:rPr>
          <w:rFonts w:ascii="Times New Roman" w:eastAsiaTheme="minorEastAsia" w:hAnsi="Times New Roman" w:hint="eastAsia"/>
          <w:sz w:val="21"/>
          <w:szCs w:val="20"/>
          <w:lang w:eastAsia="zh-CN"/>
        </w:rPr>
        <w:t>I</w:t>
      </w:r>
      <w:r>
        <w:rPr>
          <w:rFonts w:ascii="Times New Roman" w:eastAsiaTheme="minorEastAsia" w:hAnsi="Times New Roman"/>
          <w:sz w:val="21"/>
          <w:szCs w:val="20"/>
          <w:lang w:eastAsia="zh-CN"/>
        </w:rPr>
        <w:t>n RAN1#108e, some enhancements related to accuracy enhancement were discussed and LS [2] [3] [5] were sen</w:t>
      </w:r>
      <w:r w:rsidR="00A31AF1">
        <w:rPr>
          <w:rFonts w:ascii="Times New Roman" w:eastAsiaTheme="minorEastAsia" w:hAnsi="Times New Roman"/>
          <w:sz w:val="21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1"/>
          <w:szCs w:val="20"/>
          <w:lang w:eastAsia="zh-CN"/>
        </w:rPr>
        <w:t xml:space="preserve"> to RAN2.</w:t>
      </w:r>
    </w:p>
    <w:p w14:paraId="4BEE3870" w14:textId="1178A2BC" w:rsidR="00746205" w:rsidRPr="00D553D5" w:rsidRDefault="00746205" w:rsidP="00746205">
      <w:pPr>
        <w:spacing w:beforeLines="50" w:before="120" w:after="120" w:line="260" w:lineRule="exact"/>
        <w:jc w:val="both"/>
        <w:rPr>
          <w:rFonts w:ascii="Times New Roman" w:hAnsi="Times New Roman"/>
          <w:sz w:val="21"/>
          <w:szCs w:val="20"/>
        </w:rPr>
      </w:pPr>
      <w:r w:rsidRPr="00D553D5">
        <w:rPr>
          <w:rFonts w:ascii="Times New Roman" w:hAnsi="Times New Roman"/>
          <w:sz w:val="21"/>
          <w:szCs w:val="20"/>
        </w:rPr>
        <w:t xml:space="preserve">In this contribution, we further discuss the </w:t>
      </w:r>
      <w:r w:rsidR="00D26710" w:rsidRPr="00D553D5">
        <w:rPr>
          <w:rFonts w:ascii="Times New Roman" w:hAnsi="Times New Roman"/>
          <w:sz w:val="21"/>
          <w:szCs w:val="20"/>
        </w:rPr>
        <w:t>remaining issues about accuracy enhancement</w:t>
      </w:r>
      <w:r w:rsidRPr="00D553D5">
        <w:rPr>
          <w:rFonts w:ascii="Times New Roman" w:hAnsi="Times New Roman"/>
          <w:sz w:val="21"/>
          <w:szCs w:val="20"/>
        </w:rPr>
        <w:t>, including:</w:t>
      </w:r>
    </w:p>
    <w:p w14:paraId="0CF7FBE1" w14:textId="63842723" w:rsidR="00746205" w:rsidRPr="00D553D5" w:rsidRDefault="00746205" w:rsidP="00746205">
      <w:pPr>
        <w:spacing w:beforeLines="50" w:before="120" w:after="120" w:line="260" w:lineRule="exact"/>
        <w:jc w:val="both"/>
        <w:rPr>
          <w:rFonts w:ascii="Times New Roman" w:hAnsi="Times New Roman"/>
          <w:sz w:val="21"/>
          <w:szCs w:val="20"/>
        </w:rPr>
      </w:pPr>
      <w:r w:rsidRPr="00D553D5">
        <w:rPr>
          <w:rFonts w:ascii="Times New Roman" w:hAnsi="Times New Roman"/>
          <w:sz w:val="21"/>
          <w:szCs w:val="20"/>
        </w:rPr>
        <w:t>-</w:t>
      </w:r>
      <w:r w:rsidRPr="00D553D5">
        <w:rPr>
          <w:rFonts w:ascii="Times New Roman" w:hAnsi="Times New Roman"/>
          <w:sz w:val="21"/>
          <w:szCs w:val="20"/>
        </w:rPr>
        <w:tab/>
      </w:r>
      <w:r w:rsidR="001316E1" w:rsidRPr="00D553D5">
        <w:rPr>
          <w:rFonts w:ascii="Times New Roman" w:hAnsi="Times New Roman"/>
          <w:sz w:val="21"/>
          <w:szCs w:val="20"/>
        </w:rPr>
        <w:t>Signalling optimization of Periodic Tx TEG reporting</w:t>
      </w:r>
    </w:p>
    <w:bookmarkEnd w:id="7"/>
    <w:p w14:paraId="5F613BE3" w14:textId="0C4221E3" w:rsidR="00746205" w:rsidRPr="00D553D5" w:rsidRDefault="00746205" w:rsidP="00746205">
      <w:pPr>
        <w:spacing w:beforeLines="50" w:before="120" w:after="120" w:line="260" w:lineRule="exact"/>
        <w:jc w:val="both"/>
        <w:rPr>
          <w:rFonts w:ascii="Times New Roman" w:hAnsi="Times New Roman"/>
          <w:sz w:val="21"/>
          <w:szCs w:val="20"/>
        </w:rPr>
      </w:pPr>
      <w:r w:rsidRPr="00D553D5">
        <w:rPr>
          <w:rFonts w:ascii="Times New Roman" w:hAnsi="Times New Roman"/>
          <w:sz w:val="21"/>
          <w:szCs w:val="20"/>
        </w:rPr>
        <w:t>-</w:t>
      </w:r>
      <w:r w:rsidRPr="00D553D5">
        <w:rPr>
          <w:rFonts w:ascii="Times New Roman" w:hAnsi="Times New Roman"/>
          <w:sz w:val="21"/>
          <w:szCs w:val="20"/>
        </w:rPr>
        <w:tab/>
      </w:r>
      <w:r w:rsidR="002A2EFD" w:rsidRPr="00D553D5">
        <w:rPr>
          <w:rFonts w:ascii="Times New Roman" w:hAnsi="Times New Roman"/>
          <w:sz w:val="21"/>
          <w:szCs w:val="20"/>
        </w:rPr>
        <w:t>How to handle positioning reference unit in Rel-17</w:t>
      </w:r>
    </w:p>
    <w:p w14:paraId="601AB923" w14:textId="53AEB688" w:rsidR="009A7C5E" w:rsidRPr="00D553D5" w:rsidRDefault="009A7C5E" w:rsidP="00746205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 w:val="21"/>
          <w:szCs w:val="20"/>
          <w:lang w:eastAsia="zh-CN"/>
        </w:rPr>
      </w:pPr>
      <w:r w:rsidRPr="00D553D5">
        <w:rPr>
          <w:rFonts w:ascii="Times New Roman" w:eastAsiaTheme="minorEastAsia" w:hAnsi="Times New Roman" w:hint="eastAsia"/>
          <w:sz w:val="21"/>
          <w:szCs w:val="20"/>
          <w:lang w:eastAsia="zh-CN"/>
        </w:rPr>
        <w:t>-</w:t>
      </w:r>
      <w:r w:rsidRPr="00D553D5">
        <w:rPr>
          <w:rFonts w:ascii="Times New Roman" w:eastAsiaTheme="minorEastAsia" w:hAnsi="Times New Roman"/>
          <w:sz w:val="21"/>
          <w:szCs w:val="20"/>
          <w:lang w:eastAsia="zh-CN"/>
        </w:rPr>
        <w:tab/>
      </w:r>
      <w:r w:rsidRPr="00D553D5">
        <w:rPr>
          <w:rFonts w:ascii="Times New Roman" w:eastAsiaTheme="minorEastAsia" w:hAnsi="Times New Roman" w:hint="eastAsia"/>
          <w:sz w:val="21"/>
          <w:szCs w:val="20"/>
          <w:lang w:eastAsia="zh-CN"/>
        </w:rPr>
        <w:t>M</w:t>
      </w:r>
      <w:r w:rsidRPr="00D553D5">
        <w:rPr>
          <w:rFonts w:ascii="Times New Roman" w:eastAsiaTheme="minorEastAsia" w:hAnsi="Times New Roman"/>
          <w:sz w:val="21"/>
          <w:szCs w:val="20"/>
          <w:lang w:eastAsia="zh-CN"/>
        </w:rPr>
        <w:t>ultiple measurement instances</w:t>
      </w:r>
    </w:p>
    <w:p w14:paraId="63B3B3DF" w14:textId="10FD9E59" w:rsidR="00DA6C9D" w:rsidRDefault="00742D51" w:rsidP="00DA6C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2C55FF3B" w14:textId="097A30C9" w:rsidR="0070458D" w:rsidRPr="00F607C4" w:rsidRDefault="002F1F3C" w:rsidP="0070458D">
      <w:pPr>
        <w:pStyle w:val="2"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S</w:t>
      </w:r>
      <w:r w:rsidRPr="002F1F3C">
        <w:rPr>
          <w:b w:val="0"/>
          <w:lang w:val="en-US"/>
        </w:rPr>
        <w:t xml:space="preserve">ignalling optimization </w:t>
      </w:r>
      <w:r>
        <w:rPr>
          <w:b w:val="0"/>
          <w:lang w:val="en-US"/>
        </w:rPr>
        <w:t xml:space="preserve">of </w:t>
      </w:r>
      <w:r w:rsidR="004A70D7" w:rsidRPr="004A70D7">
        <w:rPr>
          <w:b w:val="0"/>
          <w:lang w:val="en-US"/>
        </w:rPr>
        <w:t>Periodic Tx TEG reporting</w:t>
      </w:r>
    </w:p>
    <w:p w14:paraId="02303864" w14:textId="16BE0FF3" w:rsidR="00B721A8" w:rsidRPr="0053483C" w:rsidRDefault="00FC10EB" w:rsidP="00B721A8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</w:pPr>
      <w:r w:rsidRPr="0053483C">
        <w:rPr>
          <w:rFonts w:ascii="Times New Roman" w:eastAsiaTheme="minorEastAsia" w:hAnsi="Times New Roman" w:hint="eastAsia"/>
          <w:color w:val="000000"/>
          <w:sz w:val="21"/>
          <w:szCs w:val="20"/>
          <w:lang w:val="en-GB" w:eastAsia="zh-CN"/>
        </w:rPr>
        <w:t>In</w:t>
      </w:r>
      <w:r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 RAN2</w:t>
      </w:r>
      <w:r w:rsidRPr="0053483C">
        <w:rPr>
          <w:rFonts w:ascii="Times New Roman" w:eastAsiaTheme="minorEastAsia" w:hAnsi="Times New Roman" w:hint="eastAsia"/>
          <w:color w:val="000000"/>
          <w:sz w:val="21"/>
          <w:szCs w:val="20"/>
          <w:lang w:val="en-GB" w:eastAsia="zh-CN"/>
        </w:rPr>
        <w:t>#</w:t>
      </w:r>
      <w:r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117e </w:t>
      </w:r>
      <w:r w:rsidRPr="0053483C">
        <w:rPr>
          <w:rFonts w:ascii="Times New Roman" w:eastAsiaTheme="minorEastAsia" w:hAnsi="Times New Roman" w:hint="eastAsia"/>
          <w:color w:val="000000"/>
          <w:sz w:val="21"/>
          <w:szCs w:val="20"/>
          <w:lang w:val="en-GB" w:eastAsia="zh-CN"/>
        </w:rPr>
        <w:t>meeting,</w:t>
      </w:r>
      <w:r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 </w:t>
      </w:r>
      <w:r w:rsidR="00072A5D"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RAN2 </w:t>
      </w:r>
      <w:r w:rsidR="00C3181C"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sent an </w:t>
      </w:r>
      <w:r w:rsidR="00BB02EB"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LS [1] to RAN1 </w:t>
      </w:r>
      <w:r w:rsidR="00C3181C"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>to ask</w:t>
      </w:r>
      <w:r w:rsidR="00BB02EB"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 </w:t>
      </w:r>
      <w:r w:rsidR="00A31AF1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about </w:t>
      </w:r>
      <w:r w:rsidR="00BB02EB" w:rsidRPr="0053483C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>the following issue:</w:t>
      </w:r>
    </w:p>
    <w:p w14:paraId="7AF95028" w14:textId="4985175A" w:rsidR="005E3428" w:rsidRPr="005E3428" w:rsidRDefault="005E3428" w:rsidP="005E3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Lines="50" w:after="120" w:line="260" w:lineRule="exact"/>
        <w:jc w:val="both"/>
        <w:rPr>
          <w:rFonts w:ascii="Times New Roman" w:eastAsia="等线" w:hAnsi="Times New Roman"/>
          <w:sz w:val="22"/>
          <w:lang w:val="en-GB" w:eastAsia="zh-CN"/>
        </w:rPr>
      </w:pPr>
      <w:r w:rsidRPr="005E3428">
        <w:rPr>
          <w:rFonts w:ascii="Times New Roman" w:eastAsia="宋体" w:hAnsi="Times New Roman"/>
          <w:b/>
          <w:bCs/>
          <w:szCs w:val="16"/>
          <w:u w:val="single"/>
        </w:rPr>
        <w:t>Issue:</w:t>
      </w:r>
      <w:r w:rsidRPr="005E3428">
        <w:rPr>
          <w:rFonts w:ascii="Times New Roman" w:eastAsia="宋体" w:hAnsi="Times New Roman"/>
          <w:szCs w:val="16"/>
        </w:rPr>
        <w:t xml:space="preserve"> RAN1 already agreed that periodic reporting for UL-TDOA should be supported, what is the purpose of periodically reporting the same information? Or only a-periodic report is required (i.e., a report when the TEG association has changed)?</w:t>
      </w:r>
    </w:p>
    <w:p w14:paraId="3F90D019" w14:textId="7B560012" w:rsidR="005A0C33" w:rsidRPr="0053483C" w:rsidRDefault="005A0C33" w:rsidP="005A0C33">
      <w:pPr>
        <w:spacing w:afterLines="50" w:after="120" w:line="260" w:lineRule="exact"/>
        <w:jc w:val="both"/>
        <w:rPr>
          <w:rFonts w:ascii="Times New Roman" w:eastAsia="等线" w:hAnsi="Times New Roman"/>
          <w:sz w:val="21"/>
          <w:lang w:val="en-GB" w:eastAsia="zh-CN"/>
        </w:rPr>
      </w:pPr>
      <w:r w:rsidRPr="0053483C">
        <w:rPr>
          <w:rFonts w:ascii="Times New Roman" w:eastAsia="等线" w:hAnsi="Times New Roman"/>
          <w:sz w:val="21"/>
          <w:lang w:val="en-GB" w:eastAsia="zh-CN"/>
        </w:rPr>
        <w:t>RAN1 reach</w:t>
      </w:r>
      <w:r w:rsidR="00C3181C" w:rsidRPr="0053483C">
        <w:rPr>
          <w:rFonts w:ascii="Times New Roman" w:eastAsia="等线" w:hAnsi="Times New Roman"/>
          <w:sz w:val="21"/>
          <w:lang w:val="en-GB" w:eastAsia="zh-CN"/>
        </w:rPr>
        <w:t>ed</w:t>
      </w:r>
      <w:r w:rsidRPr="0053483C">
        <w:rPr>
          <w:rFonts w:ascii="Times New Roman" w:eastAsia="等线" w:hAnsi="Times New Roman"/>
          <w:sz w:val="21"/>
          <w:lang w:val="en-GB" w:eastAsia="zh-CN"/>
        </w:rPr>
        <w:t xml:space="preserve"> the agreement</w:t>
      </w:r>
      <w:r w:rsidR="00D846C8" w:rsidRPr="0053483C">
        <w:rPr>
          <w:rFonts w:ascii="Times New Roman" w:eastAsia="等线" w:hAnsi="Times New Roman"/>
          <w:sz w:val="21"/>
          <w:lang w:val="en-GB" w:eastAsia="zh-CN"/>
        </w:rPr>
        <w:t xml:space="preserve"> and replied in LS [2]</w:t>
      </w:r>
      <w:r w:rsidRPr="0053483C">
        <w:rPr>
          <w:rFonts w:ascii="Times New Roman" w:eastAsia="等线" w:hAnsi="Times New Roman"/>
          <w:sz w:val="21"/>
          <w:lang w:val="en-GB" w:eastAsia="zh-CN"/>
        </w:rPr>
        <w:t>:</w:t>
      </w:r>
    </w:p>
    <w:p w14:paraId="06CF377C" w14:textId="77777777" w:rsidR="00E83DD0" w:rsidRPr="00E83DD0" w:rsidRDefault="00E83DD0" w:rsidP="008D5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sz w:val="24"/>
        </w:rPr>
      </w:pPr>
      <w:r w:rsidRPr="00E83DD0">
        <w:rPr>
          <w:rFonts w:ascii="Times New Roman" w:eastAsia="宋体" w:hAnsi="Times New Roman"/>
          <w:i/>
          <w:iCs/>
          <w:color w:val="000000"/>
          <w:szCs w:val="20"/>
        </w:rPr>
        <w:t xml:space="preserve">RAN1’s decision to support periodicity reporting of UE Tx TEG association for the SRS resources for positioning was made mainly based on the consideration of the signalling simplicity. </w:t>
      </w:r>
      <w:r w:rsidRPr="005847AC">
        <w:rPr>
          <w:rFonts w:ascii="Times New Roman" w:eastAsia="宋体" w:hAnsi="Times New Roman"/>
          <w:i/>
          <w:iCs/>
          <w:color w:val="000000"/>
          <w:szCs w:val="20"/>
          <w:highlight w:val="yellow"/>
        </w:rPr>
        <w:t>In RAN1’s view, further signalling optimization is up to RAN2.</w:t>
      </w:r>
    </w:p>
    <w:p w14:paraId="2CA81886" w14:textId="7B2F079E" w:rsidR="002437B8" w:rsidRPr="0053483C" w:rsidRDefault="002437B8" w:rsidP="005A0C33">
      <w:pPr>
        <w:spacing w:afterLines="50" w:after="120" w:line="260" w:lineRule="exact"/>
        <w:jc w:val="both"/>
        <w:rPr>
          <w:rFonts w:ascii="Times New Roman" w:eastAsia="等线" w:hAnsi="Times New Roman"/>
          <w:sz w:val="21"/>
          <w:lang w:val="en-GB" w:eastAsia="zh-CN"/>
        </w:rPr>
      </w:pPr>
      <w:r w:rsidRPr="0053483C">
        <w:rPr>
          <w:rFonts w:ascii="Times New Roman" w:eastAsia="宋体" w:hAnsi="Times New Roman"/>
          <w:sz w:val="21"/>
          <w:szCs w:val="16"/>
        </w:rPr>
        <w:t>RAN1 already agreed the periodic reporting</w:t>
      </w:r>
      <w:r w:rsidRPr="0053483C">
        <w:rPr>
          <w:rFonts w:ascii="Times New Roman" w:eastAsia="等线" w:hAnsi="Times New Roman" w:hint="eastAsia"/>
          <w:sz w:val="21"/>
          <w:lang w:val="en-GB" w:eastAsia="zh-CN"/>
        </w:rPr>
        <w:t xml:space="preserve"> </w:t>
      </w:r>
      <w:r w:rsidRPr="0053483C">
        <w:rPr>
          <w:rFonts w:ascii="Times New Roman" w:eastAsia="等线" w:hAnsi="Times New Roman"/>
          <w:sz w:val="21"/>
          <w:lang w:val="en-GB" w:eastAsia="zh-CN"/>
        </w:rPr>
        <w:t xml:space="preserve">and RAN2 defined the periodicity in the </w:t>
      </w:r>
      <w:r w:rsidRPr="0053483C">
        <w:rPr>
          <w:rFonts w:ascii="Times New Roman" w:eastAsia="等线" w:hAnsi="Times New Roman"/>
          <w:i/>
          <w:sz w:val="21"/>
          <w:lang w:val="en-GB" w:eastAsia="zh-CN"/>
        </w:rPr>
        <w:t>UE-TxTEG-RequestUL-TDOA-Config-r17</w:t>
      </w:r>
      <w:r w:rsidRPr="0053483C">
        <w:rPr>
          <w:rFonts w:ascii="Times New Roman" w:eastAsia="等线" w:hAnsi="Times New Roman"/>
          <w:sz w:val="21"/>
          <w:lang w:val="en-GB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91F53" w14:paraId="4E14FA32" w14:textId="77777777" w:rsidTr="00191F53">
        <w:tc>
          <w:tcPr>
            <w:tcW w:w="9060" w:type="dxa"/>
          </w:tcPr>
          <w:p w14:paraId="4F8F48B6" w14:textId="77777777" w:rsidR="00191F53" w:rsidRPr="002437B8" w:rsidRDefault="00191F53" w:rsidP="00191F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2437B8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>UE-TxTEG-RequestUL-TDOA-Config-r17</w:t>
            </w:r>
            <w:r w:rsidRPr="002437B8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::= CHOICE {</w:t>
            </w:r>
          </w:p>
          <w:p w14:paraId="46E559F0" w14:textId="77777777" w:rsidR="00191F53" w:rsidRPr="002437B8" w:rsidRDefault="00191F53" w:rsidP="00191F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2437B8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oneShot-r17                            NULL,</w:t>
            </w:r>
          </w:p>
          <w:p w14:paraId="67B834A3" w14:textId="77777777" w:rsidR="00191F53" w:rsidRPr="002437B8" w:rsidRDefault="00191F53" w:rsidP="00191F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en-GB"/>
              </w:rPr>
            </w:pPr>
            <w:r w:rsidRPr="002437B8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2437B8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 w:eastAsia="en-GB"/>
              </w:rPr>
              <w:t>periodicReporting-r17</w:t>
            </w:r>
            <w:r w:rsidRPr="002437B8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             </w:t>
            </w:r>
            <w:r w:rsidRPr="002437B8"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en-GB"/>
              </w:rPr>
              <w:t>ENUMERATED {ms120, ms240, ms480, ms640, ms1024, ms2048, ms5120, ms10240}</w:t>
            </w:r>
          </w:p>
          <w:p w14:paraId="6D7F7769" w14:textId="3B593C0D" w:rsidR="00191F53" w:rsidRPr="00191F53" w:rsidRDefault="00191F53" w:rsidP="00191F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hint="eastAsia"/>
                <w:noProof/>
                <w:sz w:val="16"/>
                <w:szCs w:val="20"/>
                <w:lang w:val="en-GB" w:eastAsia="en-GB"/>
              </w:rPr>
            </w:pPr>
            <w:r w:rsidRPr="002437B8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798C95B9" w14:textId="5B752A0F" w:rsidR="00A96FC6" w:rsidRPr="0053483C" w:rsidRDefault="001A7F41" w:rsidP="001A7F41">
      <w:pPr>
        <w:spacing w:before="240"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>O</w:t>
      </w:r>
      <w:r w:rsidR="002437B8"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ne issue is when the UE is triggered to </w:t>
      </w:r>
      <w:r w:rsidR="0020690B" w:rsidRPr="0053483C">
        <w:rPr>
          <w:rFonts w:ascii="Times New Roman" w:eastAsia="等线" w:hAnsi="Times New Roman"/>
          <w:sz w:val="21"/>
          <w:szCs w:val="21"/>
          <w:lang w:val="en-GB" w:eastAsia="zh-CN"/>
        </w:rPr>
        <w:t>send</w:t>
      </w:r>
      <w:r w:rsidR="002437B8"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 the </w:t>
      </w:r>
      <w:r w:rsidR="002437B8" w:rsidRPr="0053483C">
        <w:rPr>
          <w:rFonts w:ascii="Times New Roman" w:eastAsia="等线" w:hAnsi="Times New Roman"/>
          <w:i/>
          <w:sz w:val="21"/>
          <w:szCs w:val="21"/>
          <w:lang w:val="en-GB" w:eastAsia="zh-CN"/>
        </w:rPr>
        <w:t>UE Positioning Assistance Info</w:t>
      </w:r>
      <w:r w:rsidR="002437B8"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 message. Two alternatives can be considered:</w:t>
      </w:r>
    </w:p>
    <w:p w14:paraId="1A4984E0" w14:textId="0212DA27" w:rsidR="002437B8" w:rsidRPr="0053483C" w:rsidRDefault="002437B8" w:rsidP="002437B8">
      <w:pPr>
        <w:pStyle w:val="af4"/>
        <w:numPr>
          <w:ilvl w:val="0"/>
          <w:numId w:val="44"/>
        </w:numPr>
        <w:spacing w:afterLines="50" w:after="120" w:line="260" w:lineRule="exact"/>
        <w:ind w:firstLineChars="0"/>
        <w:rPr>
          <w:rFonts w:ascii="Times New Roman" w:eastAsia="等线" w:hAnsi="Times New Roman"/>
          <w:szCs w:val="21"/>
          <w:lang w:val="en-GB"/>
        </w:rPr>
      </w:pPr>
      <w:r w:rsidRPr="0053483C">
        <w:rPr>
          <w:rFonts w:ascii="Times New Roman" w:eastAsia="等线" w:hAnsi="Times New Roman" w:hint="eastAsia"/>
          <w:szCs w:val="21"/>
          <w:lang w:val="en-GB"/>
        </w:rPr>
        <w:t>A</w:t>
      </w:r>
      <w:r w:rsidRPr="0053483C">
        <w:rPr>
          <w:rFonts w:ascii="Times New Roman" w:eastAsia="等线" w:hAnsi="Times New Roman"/>
          <w:szCs w:val="21"/>
          <w:lang w:val="en-GB"/>
        </w:rPr>
        <w:t>lt 1</w:t>
      </w:r>
      <w:r w:rsidR="00423019" w:rsidRPr="0053483C">
        <w:rPr>
          <w:rFonts w:ascii="Times New Roman" w:eastAsia="等线" w:hAnsi="Times New Roman"/>
          <w:szCs w:val="21"/>
          <w:lang w:val="en-GB"/>
        </w:rPr>
        <w:t>(Periodic Reporting)</w:t>
      </w:r>
      <w:r w:rsidRPr="0053483C">
        <w:rPr>
          <w:rFonts w:ascii="Times New Roman" w:eastAsia="等线" w:hAnsi="Times New Roman"/>
          <w:szCs w:val="21"/>
          <w:lang w:val="en-GB"/>
        </w:rPr>
        <w:t xml:space="preserve">: </w:t>
      </w:r>
      <w:r w:rsidR="0020690B" w:rsidRPr="0053483C">
        <w:rPr>
          <w:rFonts w:ascii="Times New Roman" w:eastAsia="等线" w:hAnsi="Times New Roman"/>
          <w:szCs w:val="21"/>
          <w:lang w:val="en-GB"/>
        </w:rPr>
        <w:t xml:space="preserve">when the configured periodic timer expires, </w:t>
      </w:r>
      <w:r w:rsidRPr="0053483C">
        <w:rPr>
          <w:rFonts w:ascii="Times New Roman" w:eastAsia="等线" w:hAnsi="Times New Roman"/>
          <w:szCs w:val="21"/>
          <w:lang w:val="en-GB"/>
        </w:rPr>
        <w:t>the UE always reports regardless of whether there is a change or not.</w:t>
      </w:r>
    </w:p>
    <w:p w14:paraId="3CC68574" w14:textId="262E502C" w:rsidR="002437B8" w:rsidRPr="0053483C" w:rsidRDefault="002437B8" w:rsidP="002437B8">
      <w:pPr>
        <w:pStyle w:val="af4"/>
        <w:numPr>
          <w:ilvl w:val="0"/>
          <w:numId w:val="44"/>
        </w:numPr>
        <w:spacing w:afterLines="50" w:after="120" w:line="260" w:lineRule="exact"/>
        <w:ind w:firstLineChars="0"/>
        <w:rPr>
          <w:rFonts w:ascii="Times New Roman" w:eastAsia="等线" w:hAnsi="Times New Roman"/>
          <w:szCs w:val="21"/>
          <w:lang w:val="en-GB"/>
        </w:rPr>
      </w:pPr>
      <w:r w:rsidRPr="0053483C">
        <w:rPr>
          <w:rFonts w:ascii="Times New Roman" w:eastAsia="等线" w:hAnsi="Times New Roman" w:hint="eastAsia"/>
          <w:szCs w:val="21"/>
          <w:lang w:val="en-GB"/>
        </w:rPr>
        <w:t>A</w:t>
      </w:r>
      <w:r w:rsidRPr="0053483C">
        <w:rPr>
          <w:rFonts w:ascii="Times New Roman" w:eastAsia="等线" w:hAnsi="Times New Roman"/>
          <w:szCs w:val="21"/>
          <w:lang w:val="en-GB"/>
        </w:rPr>
        <w:t>lt 2</w:t>
      </w:r>
      <w:r w:rsidR="00423019" w:rsidRPr="0053483C">
        <w:rPr>
          <w:rFonts w:ascii="Times New Roman" w:eastAsia="等线" w:hAnsi="Times New Roman"/>
          <w:szCs w:val="21"/>
          <w:lang w:val="en-GB"/>
        </w:rPr>
        <w:t xml:space="preserve"> (Event</w:t>
      </w:r>
      <w:r w:rsidR="00A31AF1">
        <w:rPr>
          <w:rFonts w:ascii="Times New Roman" w:eastAsia="等线" w:hAnsi="Times New Roman"/>
          <w:szCs w:val="21"/>
          <w:lang w:val="en-GB"/>
        </w:rPr>
        <w:t>-</w:t>
      </w:r>
      <w:r w:rsidR="00423019" w:rsidRPr="0053483C">
        <w:rPr>
          <w:rFonts w:ascii="Times New Roman" w:eastAsia="等线" w:hAnsi="Times New Roman"/>
          <w:szCs w:val="21"/>
          <w:lang w:val="en-GB"/>
        </w:rPr>
        <w:t>Driven Reporting)</w:t>
      </w:r>
      <w:r w:rsidRPr="0053483C">
        <w:rPr>
          <w:rFonts w:ascii="Times New Roman" w:eastAsia="等线" w:hAnsi="Times New Roman"/>
          <w:szCs w:val="21"/>
          <w:lang w:val="en-GB"/>
        </w:rPr>
        <w:t xml:space="preserve">: </w:t>
      </w:r>
      <w:r w:rsidR="0020690B" w:rsidRPr="0053483C">
        <w:rPr>
          <w:rFonts w:ascii="Times New Roman" w:eastAsia="等线" w:hAnsi="Times New Roman"/>
          <w:szCs w:val="21"/>
          <w:lang w:val="en-GB"/>
        </w:rPr>
        <w:t>when the configured periodic timer expires, the UE reports only when there is a change.</w:t>
      </w:r>
    </w:p>
    <w:p w14:paraId="6A2FEA36" w14:textId="5080CAB2" w:rsidR="005A0C33" w:rsidRPr="0053483C" w:rsidRDefault="001A7F41" w:rsidP="005A0C33">
      <w:p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53483C">
        <w:rPr>
          <w:rFonts w:ascii="Times New Roman" w:eastAsia="等线" w:hAnsi="Times New Roman" w:hint="eastAsia"/>
          <w:sz w:val="21"/>
          <w:szCs w:val="21"/>
          <w:lang w:val="en-GB" w:eastAsia="zh-CN"/>
        </w:rPr>
        <w:t>W</w:t>
      </w: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ith Alt 1, in the no </w:t>
      </w:r>
      <w:r w:rsidR="0053483C" w:rsidRPr="0053483C">
        <w:rPr>
          <w:rFonts w:ascii="Times New Roman" w:eastAsia="等线" w:hAnsi="Times New Roman"/>
          <w:sz w:val="21"/>
          <w:szCs w:val="21"/>
          <w:lang w:val="en-GB" w:eastAsia="zh-CN"/>
        </w:rPr>
        <w:t>change</w:t>
      </w: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 case</w:t>
      </w:r>
      <w:r w:rsidR="00CF414D"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 </w:t>
      </w:r>
      <w:r w:rsidR="005A0C33" w:rsidRPr="0053483C">
        <w:rPr>
          <w:rFonts w:ascii="Times New Roman" w:eastAsia="等线" w:hAnsi="Times New Roman"/>
          <w:sz w:val="21"/>
          <w:szCs w:val="21"/>
          <w:lang w:val="en-GB" w:eastAsia="zh-CN"/>
        </w:rPr>
        <w:t>the signalling can be designed generally in two options</w:t>
      </w: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>:</w:t>
      </w:r>
    </w:p>
    <w:p w14:paraId="4B391B05" w14:textId="25E38CE7" w:rsidR="005A0C33" w:rsidRPr="0053483C" w:rsidRDefault="005A0C33" w:rsidP="005A0C33">
      <w:pPr>
        <w:numPr>
          <w:ilvl w:val="0"/>
          <w:numId w:val="37"/>
        </w:num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>Option</w:t>
      </w:r>
      <w:r w:rsidR="001A7F41"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 1</w:t>
      </w: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-1: An additional </w:t>
      </w:r>
      <w:r w:rsidR="00A746F2">
        <w:rPr>
          <w:rFonts w:ascii="Times New Roman" w:eastAsia="等线" w:hAnsi="Times New Roman"/>
          <w:sz w:val="21"/>
          <w:szCs w:val="21"/>
          <w:lang w:val="en-GB" w:eastAsia="zh-CN"/>
        </w:rPr>
        <w:t>indication</w:t>
      </w: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 can be added in </w:t>
      </w:r>
      <w:r w:rsidRPr="0053483C">
        <w:rPr>
          <w:rFonts w:ascii="Times New Roman" w:eastAsia="等线" w:hAnsi="Times New Roman"/>
          <w:i/>
          <w:sz w:val="21"/>
          <w:szCs w:val="21"/>
          <w:lang w:val="en-GB" w:eastAsia="zh-CN"/>
        </w:rPr>
        <w:t>UE-TxTEG-Association-r17</w:t>
      </w:r>
      <w:r w:rsidRPr="0053483C">
        <w:rPr>
          <w:rFonts w:ascii="Times New Roman" w:eastAsia="等线" w:hAnsi="Times New Roman"/>
          <w:sz w:val="21"/>
          <w:szCs w:val="21"/>
          <w:lang w:val="en-GB" w:eastAsia="zh-CN"/>
        </w:rPr>
        <w:t xml:space="preserve">, aiming at the indication about whether the association is different from that in the last period. For instance, the corresponding ASN.1 can be enriched as: </w:t>
      </w:r>
    </w:p>
    <w:p w14:paraId="68CE5CE4" w14:textId="77777777" w:rsidR="005A0C33" w:rsidRPr="005A0C33" w:rsidRDefault="005A0C33" w:rsidP="005A0C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>UEPositioningAssistanceInfo-IES-r17</w:t>
      </w: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ab/>
        <w:t>::=     SEQUENCE {</w:t>
      </w:r>
    </w:p>
    <w:p w14:paraId="4FCE7B02" w14:textId="77777777" w:rsidR="005A0C33" w:rsidRPr="005A0C33" w:rsidRDefault="005A0C33" w:rsidP="005A0C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等线" w:hAnsi="Courier New"/>
          <w:noProof/>
          <w:sz w:val="16"/>
          <w:szCs w:val="20"/>
          <w:lang w:val="en-GB" w:eastAsia="zh-CN"/>
        </w:rPr>
      </w:pP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ab/>
        <w:t>ue-TxTEG</w:t>
      </w:r>
      <w:r w:rsidRPr="005A0C33">
        <w:rPr>
          <w:rFonts w:ascii="Courier New" w:eastAsia="等线" w:hAnsi="Courier New" w:hint="eastAsia"/>
          <w:noProof/>
          <w:sz w:val="16"/>
          <w:szCs w:val="20"/>
          <w:lang w:val="en-GB" w:eastAsia="zh-CN"/>
        </w:rPr>
        <w:t>-</w:t>
      </w:r>
      <w:r w:rsidRPr="005A0C33">
        <w:rPr>
          <w:rFonts w:ascii="Courier New" w:eastAsia="等线" w:hAnsi="Courier New"/>
          <w:noProof/>
          <w:sz w:val="16"/>
          <w:szCs w:val="20"/>
          <w:lang w:val="en-GB" w:eastAsia="zh-CN"/>
        </w:rPr>
        <w:t>Association</w:t>
      </w: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>List-r17            UE-TxTEG</w:t>
      </w:r>
      <w:r w:rsidRPr="005A0C33">
        <w:rPr>
          <w:rFonts w:ascii="Courier New" w:eastAsia="等线" w:hAnsi="Courier New" w:hint="eastAsia"/>
          <w:noProof/>
          <w:sz w:val="16"/>
          <w:szCs w:val="20"/>
          <w:lang w:val="en-GB" w:eastAsia="zh-CN"/>
        </w:rPr>
        <w:t>-</w:t>
      </w:r>
      <w:r w:rsidRPr="005A0C33">
        <w:rPr>
          <w:rFonts w:ascii="Courier New" w:eastAsia="等线" w:hAnsi="Courier New"/>
          <w:noProof/>
          <w:sz w:val="16"/>
          <w:szCs w:val="20"/>
          <w:lang w:val="en-GB" w:eastAsia="zh-CN"/>
        </w:rPr>
        <w:t>Association</w:t>
      </w: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>List</w:t>
      </w:r>
      <w:r w:rsidRPr="005A0C33">
        <w:rPr>
          <w:rFonts w:ascii="Courier New" w:eastAsia="等线" w:hAnsi="Courier New" w:hint="eastAsia"/>
          <w:noProof/>
          <w:sz w:val="16"/>
          <w:szCs w:val="20"/>
          <w:lang w:val="en-GB" w:eastAsia="zh-CN"/>
        </w:rPr>
        <w:t>-</w:t>
      </w:r>
      <w:r w:rsidRPr="005A0C33">
        <w:rPr>
          <w:rFonts w:ascii="Courier New" w:eastAsia="等线" w:hAnsi="Courier New"/>
          <w:noProof/>
          <w:sz w:val="16"/>
          <w:szCs w:val="20"/>
          <w:lang w:val="en-GB" w:eastAsia="zh-CN"/>
        </w:rPr>
        <w:t>r17   OPTIONAL,</w:t>
      </w:r>
    </w:p>
    <w:p w14:paraId="3F51CFF2" w14:textId="7B5F7759" w:rsidR="005A0C33" w:rsidRPr="005A0C33" w:rsidRDefault="005A0C33" w:rsidP="005A0C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等线" w:hAnsi="Courier New"/>
          <w:noProof/>
          <w:sz w:val="16"/>
          <w:szCs w:val="20"/>
          <w:lang w:val="en-GB" w:eastAsia="zh-CN"/>
        </w:rPr>
      </w:pP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ab/>
      </w:r>
      <w:ins w:id="8" w:author="vivo" w:date="2022-04-24T18:32:00Z">
        <w:r w:rsidR="00B46271" w:rsidRPr="005A0C33">
          <w:rPr>
            <w:rFonts w:ascii="Courier New" w:hAnsi="Courier New"/>
            <w:noProof/>
            <w:sz w:val="16"/>
            <w:szCs w:val="20"/>
            <w:lang w:val="en-GB" w:eastAsia="en-GB"/>
          </w:rPr>
          <w:t>ue-TxTEG</w:t>
        </w:r>
        <w:r w:rsidR="00B46271" w:rsidRPr="005A0C33">
          <w:rPr>
            <w:rFonts w:ascii="Courier New" w:eastAsia="等线" w:hAnsi="Courier New" w:hint="eastAsia"/>
            <w:noProof/>
            <w:sz w:val="16"/>
            <w:szCs w:val="20"/>
            <w:lang w:val="en-GB" w:eastAsia="zh-CN"/>
          </w:rPr>
          <w:t>-</w:t>
        </w:r>
        <w:r w:rsidR="00B46271" w:rsidRPr="005A0C33">
          <w:rPr>
            <w:rFonts w:ascii="Courier New" w:eastAsia="等线" w:hAnsi="Courier New"/>
            <w:noProof/>
            <w:sz w:val="16"/>
            <w:szCs w:val="20"/>
            <w:lang w:val="en-GB" w:eastAsia="zh-CN"/>
          </w:rPr>
          <w:t>AssociationUnchanged</w:t>
        </w:r>
        <w:r w:rsidR="00B46271" w:rsidRPr="005A0C33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</w:t>
        </w:r>
        <w:r w:rsidR="00B46271" w:rsidRPr="005A0C33">
          <w:rPr>
            <w:rFonts w:ascii="Courier New" w:eastAsia="等线" w:hAnsi="Courier New"/>
            <w:noProof/>
            <w:sz w:val="16"/>
            <w:szCs w:val="20"/>
            <w:lang w:val="en-GB" w:eastAsia="zh-CN"/>
          </w:rPr>
          <w:t>ENUMERATED { true }</w:t>
        </w:r>
        <w:r w:rsidR="00B46271" w:rsidRPr="005A0C33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</w:t>
        </w:r>
        <w:r w:rsidR="00B46271" w:rsidRPr="005A0C33">
          <w:rPr>
            <w:rFonts w:ascii="Courier New" w:eastAsia="等线" w:hAnsi="Courier New"/>
            <w:noProof/>
            <w:sz w:val="16"/>
            <w:szCs w:val="20"/>
            <w:lang w:val="en-GB" w:eastAsia="zh-CN"/>
          </w:rPr>
          <w:t>OPTIONAL,</w:t>
        </w:r>
      </w:ins>
    </w:p>
    <w:p w14:paraId="40A3570C" w14:textId="77777777" w:rsidR="005A0C33" w:rsidRPr="005A0C33" w:rsidRDefault="005A0C33" w:rsidP="005A0C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ab/>
      </w: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ab/>
        <w:t>lateNonCriticalExtension                OCTET STRING                        OPTIONAL,</w:t>
      </w:r>
    </w:p>
    <w:p w14:paraId="554F42EC" w14:textId="77777777" w:rsidR="005A0C33" w:rsidRPr="005A0C33" w:rsidRDefault="005A0C33" w:rsidP="005A0C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nonCriticalExtension                    SEQUENCE {}                         OPTIONAL</w:t>
      </w:r>
    </w:p>
    <w:p w14:paraId="5CC73039" w14:textId="77777777" w:rsidR="005A0C33" w:rsidRPr="005A0C33" w:rsidRDefault="005A0C33" w:rsidP="005A0C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A0C33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091E866" w14:textId="59C66A5F" w:rsidR="005A0C33" w:rsidRPr="00DC006F" w:rsidRDefault="005A0C33" w:rsidP="005A0C33">
      <w:pPr>
        <w:numPr>
          <w:ilvl w:val="0"/>
          <w:numId w:val="37"/>
        </w:num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>Option</w:t>
      </w:r>
      <w:r w:rsidR="001A7F41"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1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>-2:</w:t>
      </w:r>
      <w:r w:rsidR="00E434FD"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</w:t>
      </w:r>
      <w:r w:rsidR="0053483C"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introduce 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an explicit field description about </w:t>
      </w:r>
      <w:r w:rsidRPr="00DC006F">
        <w:rPr>
          <w:rFonts w:ascii="Times New Roman" w:eastAsia="等线" w:hAnsi="Times New Roman"/>
          <w:i/>
          <w:sz w:val="21"/>
          <w:szCs w:val="21"/>
          <w:lang w:val="en-GB" w:eastAsia="zh-CN"/>
        </w:rPr>
        <w:t>UE-TxTEG-Association-r17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, taking the existence of this IE as a sign of the change. To be more specific, if there is a difference in the UE Tx TEG association, </w:t>
      </w:r>
      <w:r w:rsidRPr="00DC006F">
        <w:rPr>
          <w:rFonts w:ascii="Times New Roman" w:eastAsia="等线" w:hAnsi="Times New Roman"/>
          <w:i/>
          <w:sz w:val="21"/>
          <w:szCs w:val="21"/>
          <w:lang w:val="en-GB" w:eastAsia="zh-CN"/>
        </w:rPr>
        <w:t>UE-TxTEG-Association-r17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will be included in </w:t>
      </w:r>
      <w:r w:rsidRPr="00DC006F">
        <w:rPr>
          <w:rFonts w:ascii="Times New Roman" w:eastAsia="等线" w:hAnsi="Times New Roman"/>
          <w:i/>
          <w:sz w:val="21"/>
          <w:szCs w:val="21"/>
          <w:lang w:val="en-GB" w:eastAsia="zh-CN"/>
        </w:rPr>
        <w:t>UEPositioningAssistanceInfo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message; </w:t>
      </w:r>
      <w:r w:rsidR="00AB6054" w:rsidRPr="00DC006F">
        <w:rPr>
          <w:rFonts w:ascii="Times New Roman" w:eastAsia="等线" w:hAnsi="Times New Roman"/>
          <w:sz w:val="21"/>
          <w:szCs w:val="21"/>
          <w:lang w:val="en-GB" w:eastAsia="zh-CN"/>
        </w:rPr>
        <w:t>otherwise</w:t>
      </w:r>
      <w:r w:rsidR="00A31AF1">
        <w:rPr>
          <w:rFonts w:ascii="Times New Roman" w:eastAsia="等线" w:hAnsi="Times New Roman"/>
          <w:sz w:val="21"/>
          <w:szCs w:val="21"/>
          <w:lang w:val="en-GB" w:eastAsia="zh-CN"/>
        </w:rPr>
        <w:t>,</w:t>
      </w:r>
      <w:r w:rsidR="00AB6054"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if there is no difference in the association, </w:t>
      </w:r>
      <w:r w:rsidRPr="00DC006F">
        <w:rPr>
          <w:rFonts w:ascii="Times New Roman" w:eastAsia="等线" w:hAnsi="Times New Roman"/>
          <w:i/>
          <w:sz w:val="21"/>
          <w:szCs w:val="21"/>
          <w:lang w:val="en-GB" w:eastAsia="zh-CN"/>
        </w:rPr>
        <w:t>UE-TxTEG-Association-r17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will not be carried in this message.</w:t>
      </w:r>
    </w:p>
    <w:p w14:paraId="53F13581" w14:textId="1BA2702D" w:rsidR="00A31AF1" w:rsidRDefault="00A31AF1" w:rsidP="005A0C33">
      <w:p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>
        <w:rPr>
          <w:rFonts w:ascii="Times New Roman" w:eastAsia="等线" w:hAnsi="Times New Roman"/>
          <w:sz w:val="21"/>
          <w:szCs w:val="21"/>
          <w:lang w:val="en-GB" w:eastAsia="zh-CN"/>
        </w:rPr>
        <w:t>Among the two options, w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e have a little preference </w:t>
      </w:r>
      <w:r>
        <w:rPr>
          <w:rFonts w:ascii="Times New Roman" w:eastAsia="等线" w:hAnsi="Times New Roman"/>
          <w:sz w:val="21"/>
          <w:szCs w:val="21"/>
          <w:lang w:val="en-GB" w:eastAsia="zh-CN"/>
        </w:rPr>
        <w:t>for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Option </w:t>
      </w:r>
      <w:r>
        <w:rPr>
          <w:rFonts w:ascii="Times New Roman" w:eastAsia="等线" w:hAnsi="Times New Roman"/>
          <w:sz w:val="21"/>
          <w:szCs w:val="21"/>
          <w:lang w:val="en-GB" w:eastAsia="zh-CN"/>
        </w:rPr>
        <w:t>1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>-</w:t>
      </w:r>
      <w:r>
        <w:rPr>
          <w:rFonts w:ascii="Times New Roman" w:eastAsia="等线" w:hAnsi="Times New Roman"/>
          <w:sz w:val="21"/>
          <w:szCs w:val="21"/>
          <w:lang w:val="en-GB" w:eastAsia="zh-CN"/>
        </w:rPr>
        <w:t>1</w:t>
      </w:r>
      <w:r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.</w:t>
      </w:r>
    </w:p>
    <w:p w14:paraId="056174A0" w14:textId="77777777" w:rsidR="00681BB7" w:rsidRPr="00DC173D" w:rsidRDefault="00681BB7" w:rsidP="00681BB7">
      <w:pPr>
        <w:spacing w:afterLines="50" w:after="120" w:line="260" w:lineRule="exact"/>
        <w:jc w:val="both"/>
        <w:rPr>
          <w:rFonts w:ascii="Arial" w:eastAsia="等线" w:hAnsi="Arial" w:cs="Arial" w:hint="eastAsia"/>
          <w:b/>
          <w:sz w:val="21"/>
          <w:lang w:val="en-GB" w:eastAsia="zh-CN"/>
        </w:rPr>
      </w:pPr>
      <w:r w:rsidRPr="00306BDA">
        <w:rPr>
          <w:rFonts w:ascii="Arial" w:eastAsia="等线" w:hAnsi="Arial" w:cs="Arial"/>
          <w:b/>
          <w:sz w:val="21"/>
          <w:lang w:val="en-GB" w:eastAsia="zh-CN"/>
        </w:rPr>
        <w:t>Proposal 1: Add an unchanged indication in UEPositioningAssistanceInfo to indicate that the Tx TEG association has not changed</w:t>
      </w:r>
      <w:r>
        <w:rPr>
          <w:rFonts w:ascii="Arial" w:eastAsia="等线" w:hAnsi="Arial" w:cs="Arial"/>
          <w:b/>
          <w:sz w:val="21"/>
          <w:lang w:val="en-GB" w:eastAsia="zh-CN"/>
        </w:rPr>
        <w:t xml:space="preserve"> during the configured period</w:t>
      </w:r>
      <w:r w:rsidRPr="00306BDA">
        <w:rPr>
          <w:rFonts w:ascii="Arial" w:eastAsia="等线" w:hAnsi="Arial" w:cs="Arial"/>
          <w:b/>
          <w:sz w:val="21"/>
          <w:lang w:val="en-GB" w:eastAsia="zh-CN"/>
        </w:rPr>
        <w:t>.</w:t>
      </w:r>
    </w:p>
    <w:p w14:paraId="497697A1" w14:textId="0CDB4BA2" w:rsidR="001A7F41" w:rsidRPr="00DC006F" w:rsidRDefault="001A7F41" w:rsidP="005A0C33">
      <w:p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bookmarkStart w:id="9" w:name="_GoBack"/>
      <w:bookmarkEnd w:id="9"/>
      <w:r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W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ith Alt 1 </w:t>
      </w:r>
      <w:r w:rsidR="0009754A"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or</w:t>
      </w:r>
      <w:r w:rsidR="0009754A"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>Alt 2, in the chang</w:t>
      </w:r>
      <w:r w:rsidR="0053483C" w:rsidRPr="00DC006F">
        <w:rPr>
          <w:rFonts w:ascii="Times New Roman" w:eastAsia="等线" w:hAnsi="Times New Roman"/>
          <w:sz w:val="21"/>
          <w:szCs w:val="21"/>
          <w:lang w:val="en-GB" w:eastAsia="zh-CN"/>
        </w:rPr>
        <w:t>e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case the signalling can be designed generally in two options:</w:t>
      </w:r>
    </w:p>
    <w:p w14:paraId="0E6BD329" w14:textId="31488647" w:rsidR="001A7F41" w:rsidRPr="00DC006F" w:rsidRDefault="001A7F41" w:rsidP="001A7F41">
      <w:pPr>
        <w:numPr>
          <w:ilvl w:val="0"/>
          <w:numId w:val="37"/>
        </w:num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Option 2-1: delta </w:t>
      </w:r>
      <w:r w:rsidR="009617F5"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signalling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>, i.e., only signalling the change part.</w:t>
      </w:r>
    </w:p>
    <w:p w14:paraId="44DBB8C9" w14:textId="1C027DAC" w:rsidR="001A7F41" w:rsidRPr="00DC006F" w:rsidRDefault="001A7F41" w:rsidP="001A7F41">
      <w:pPr>
        <w:numPr>
          <w:ilvl w:val="0"/>
          <w:numId w:val="37"/>
        </w:numPr>
        <w:spacing w:afterLines="50" w:after="120" w:line="260" w:lineRule="exact"/>
        <w:jc w:val="both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Option 2-2: full </w:t>
      </w:r>
      <w:r w:rsidR="009617F5"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signalling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, i.e., signalling the </w:t>
      </w:r>
      <w:r w:rsidR="0009754A"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current full </w:t>
      </w:r>
      <w:r w:rsidR="009617F5"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report</w:t>
      </w:r>
      <w:r w:rsidR="0009754A" w:rsidRPr="00DC006F">
        <w:rPr>
          <w:rFonts w:ascii="Times New Roman" w:eastAsia="等线" w:hAnsi="Times New Roman"/>
          <w:sz w:val="21"/>
          <w:szCs w:val="21"/>
          <w:lang w:val="en-GB" w:eastAsia="zh-CN"/>
        </w:rPr>
        <w:t>.</w:t>
      </w:r>
    </w:p>
    <w:p w14:paraId="22A5F140" w14:textId="1AD8DE77" w:rsidR="0009754A" w:rsidRPr="00DC006F" w:rsidRDefault="0009754A" w:rsidP="0009754A">
      <w:pPr>
        <w:spacing w:afterLines="50" w:after="120" w:line="260" w:lineRule="exact"/>
        <w:rPr>
          <w:rFonts w:ascii="Times New Roman" w:eastAsia="等线" w:hAnsi="Times New Roman"/>
          <w:sz w:val="21"/>
          <w:szCs w:val="21"/>
          <w:lang w:val="en-GB" w:eastAsia="zh-CN"/>
        </w:rPr>
      </w:pPr>
      <w:r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T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here are </w:t>
      </w:r>
      <w:r w:rsidR="00E434FD" w:rsidRPr="00DC006F">
        <w:rPr>
          <w:rFonts w:ascii="Times New Roman" w:eastAsia="等线" w:hAnsi="Times New Roman"/>
          <w:sz w:val="21"/>
          <w:szCs w:val="21"/>
          <w:lang w:val="en-GB" w:eastAsia="zh-CN"/>
        </w:rPr>
        <w:t>multiple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level lists for UE Tx TEG association. Option 2-1 seems to be quite complex. We have a little preference </w:t>
      </w:r>
      <w:r w:rsidR="00A31AF1">
        <w:rPr>
          <w:rFonts w:ascii="Times New Roman" w:eastAsia="等线" w:hAnsi="Times New Roman"/>
          <w:sz w:val="21"/>
          <w:szCs w:val="21"/>
          <w:lang w:val="en-GB" w:eastAsia="zh-CN"/>
        </w:rPr>
        <w:t>for</w:t>
      </w:r>
      <w:r w:rsidRPr="00DC006F">
        <w:rPr>
          <w:rFonts w:ascii="Times New Roman" w:eastAsia="等线" w:hAnsi="Times New Roman"/>
          <w:sz w:val="21"/>
          <w:szCs w:val="21"/>
          <w:lang w:val="en-GB" w:eastAsia="zh-CN"/>
        </w:rPr>
        <w:t xml:space="preserve"> </w:t>
      </w:r>
      <w:r w:rsidR="0031581A" w:rsidRPr="00DC006F">
        <w:rPr>
          <w:rFonts w:ascii="Times New Roman" w:eastAsia="等线" w:hAnsi="Times New Roman"/>
          <w:sz w:val="21"/>
          <w:szCs w:val="21"/>
          <w:lang w:val="en-GB" w:eastAsia="zh-CN"/>
        </w:rPr>
        <w:t>Option 2-2</w:t>
      </w:r>
      <w:r w:rsidRPr="00DC006F">
        <w:rPr>
          <w:rFonts w:ascii="Times New Roman" w:eastAsia="等线" w:hAnsi="Times New Roman" w:hint="eastAsia"/>
          <w:sz w:val="21"/>
          <w:szCs w:val="21"/>
          <w:lang w:val="en-GB" w:eastAsia="zh-CN"/>
        </w:rPr>
        <w:t>.</w:t>
      </w:r>
    </w:p>
    <w:p w14:paraId="665D59DD" w14:textId="6337FC7F" w:rsidR="004D34F9" w:rsidRPr="00F607C4" w:rsidRDefault="00950154" w:rsidP="004D34F9">
      <w:pPr>
        <w:pStyle w:val="2"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 xml:space="preserve">PRU </w:t>
      </w:r>
    </w:p>
    <w:p w14:paraId="610410ED" w14:textId="21AB0D8E" w:rsidR="00B52DB3" w:rsidRPr="00DC006F" w:rsidRDefault="004D34F9" w:rsidP="00B52DB3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</w:pPr>
      <w:r w:rsidRPr="00DC006F">
        <w:rPr>
          <w:rFonts w:ascii="Times New Roman" w:eastAsiaTheme="minorEastAsia" w:hAnsi="Times New Roman" w:hint="eastAsia"/>
          <w:color w:val="000000"/>
          <w:sz w:val="21"/>
          <w:szCs w:val="20"/>
          <w:lang w:val="en-GB" w:eastAsia="zh-CN"/>
        </w:rPr>
        <w:t>In</w:t>
      </w:r>
      <w:r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 RAN2</w:t>
      </w:r>
      <w:r w:rsidRPr="00DC006F">
        <w:rPr>
          <w:rFonts w:ascii="Times New Roman" w:eastAsiaTheme="minorEastAsia" w:hAnsi="Times New Roman" w:hint="eastAsia"/>
          <w:color w:val="000000"/>
          <w:sz w:val="21"/>
          <w:szCs w:val="20"/>
          <w:lang w:val="en-GB" w:eastAsia="zh-CN"/>
        </w:rPr>
        <w:t>#</w:t>
      </w:r>
      <w:r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117e </w:t>
      </w:r>
      <w:r w:rsidRPr="00DC006F">
        <w:rPr>
          <w:rFonts w:ascii="Times New Roman" w:eastAsiaTheme="minorEastAsia" w:hAnsi="Times New Roman" w:hint="eastAsia"/>
          <w:color w:val="000000"/>
          <w:sz w:val="21"/>
          <w:szCs w:val="20"/>
          <w:lang w:val="en-GB" w:eastAsia="zh-CN"/>
        </w:rPr>
        <w:t>meeting,</w:t>
      </w:r>
      <w:r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 RAN2 asked </w:t>
      </w:r>
      <w:r w:rsidR="00B52DB3"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>whether PRU is supported in Rel-17. RAN1 reach</w:t>
      </w:r>
      <w:r w:rsidR="0085147B"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>ed</w:t>
      </w:r>
      <w:r w:rsidR="00B52DB3"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 xml:space="preserve"> the agreement and replied in LS [2]</w:t>
      </w:r>
      <w:r w:rsidR="00877888"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>[3]</w:t>
      </w:r>
      <w:r w:rsidR="00B52DB3" w:rsidRPr="00DC006F">
        <w:rPr>
          <w:rFonts w:ascii="Times New Roman" w:eastAsiaTheme="minorEastAsia" w:hAnsi="Times New Roman"/>
          <w:color w:val="000000"/>
          <w:sz w:val="21"/>
          <w:szCs w:val="20"/>
          <w:lang w:val="en-GB" w:eastAsia="zh-CN"/>
        </w:rPr>
        <w:t>:</w:t>
      </w:r>
    </w:p>
    <w:p w14:paraId="68DBDAE7" w14:textId="77777777" w:rsidR="006E2815" w:rsidRPr="006E2815" w:rsidRDefault="006E2815" w:rsidP="006E2815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i/>
          <w:iCs/>
          <w:szCs w:val="20"/>
        </w:rPr>
      </w:pPr>
      <w:r w:rsidRPr="006E2815">
        <w:rPr>
          <w:rFonts w:ascii="Times New Roman" w:eastAsia="宋体" w:hAnsi="Times New Roman"/>
          <w:i/>
          <w:iCs/>
          <w:szCs w:val="20"/>
          <w:bdr w:val="single" w:sz="4" w:space="0" w:color="auto"/>
        </w:rPr>
        <w:t>From RAN1 perspective, no change to RAN1 specifications is needed in order to support PRU in Rel-17.</w:t>
      </w:r>
    </w:p>
    <w:p w14:paraId="6F07D36C" w14:textId="79965E85" w:rsidR="007B0BFB" w:rsidRDefault="007B0BFB" w:rsidP="004D34F9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Cs w:val="20"/>
          <w:lang w:val="en-GB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B0BFB" w14:paraId="2BB30C57" w14:textId="77777777" w:rsidTr="007B0BFB">
        <w:tc>
          <w:tcPr>
            <w:tcW w:w="9060" w:type="dxa"/>
          </w:tcPr>
          <w:p w14:paraId="0EED1FD4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  <w:lang w:val="en-GB"/>
              </w:rPr>
            </w:pPr>
            <w:r w:rsidRPr="000838DF">
              <w:rPr>
                <w:rFonts w:ascii="Arial" w:hAnsi="Arial" w:cs="Arial"/>
                <w:color w:val="000000"/>
                <w:szCs w:val="20"/>
                <w:lang w:val="en-GB"/>
              </w:rPr>
              <w:t>RAN1 thanks RAN2 LS (</w:t>
            </w:r>
            <w:r w:rsidRPr="000838DF">
              <w:rPr>
                <w:rFonts w:ascii="Arial" w:hAnsi="Arial" w:cs="Arial"/>
                <w:bCs/>
                <w:szCs w:val="20"/>
                <w:lang w:val="en-GB"/>
              </w:rPr>
              <w:t>R1-2200857/R2-2111488), which asks RAN1 the following questions:</w:t>
            </w:r>
          </w:p>
          <w:p w14:paraId="39EAC0AA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</w:rPr>
            </w:pPr>
          </w:p>
          <w:p w14:paraId="7DEDF985" w14:textId="77777777" w:rsidR="007B0BFB" w:rsidRPr="000838DF" w:rsidRDefault="007B0BFB" w:rsidP="007B0BFB">
            <w:pPr>
              <w:pStyle w:val="af4"/>
              <w:widowControl/>
              <w:numPr>
                <w:ilvl w:val="0"/>
                <w:numId w:val="39"/>
              </w:numPr>
              <w:ind w:firstLineChars="0"/>
              <w:jc w:val="left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838DF">
              <w:rPr>
                <w:rFonts w:ascii="Arial" w:hAnsi="Arial" w:cs="Arial"/>
                <w:bCs/>
                <w:i/>
                <w:sz w:val="20"/>
                <w:szCs w:val="20"/>
              </w:rPr>
              <w:t>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      </w:r>
          </w:p>
          <w:p w14:paraId="2D8A5343" w14:textId="77777777" w:rsidR="007B0BFB" w:rsidRPr="000838DF" w:rsidRDefault="007B0BFB" w:rsidP="007B0BFB">
            <w:pPr>
              <w:rPr>
                <w:rFonts w:ascii="Arial" w:hAnsi="Arial" w:cs="Arial"/>
                <w:bCs/>
                <w:i/>
                <w:szCs w:val="20"/>
              </w:rPr>
            </w:pPr>
          </w:p>
          <w:p w14:paraId="2EA8F334" w14:textId="77777777" w:rsidR="007B0BFB" w:rsidRPr="000838DF" w:rsidRDefault="007B0BFB" w:rsidP="007B0BFB">
            <w:pPr>
              <w:pStyle w:val="af4"/>
              <w:widowControl/>
              <w:numPr>
                <w:ilvl w:val="0"/>
                <w:numId w:val="39"/>
              </w:numPr>
              <w:ind w:firstLineChars="0"/>
              <w:jc w:val="left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838DF">
              <w:rPr>
                <w:rFonts w:ascii="Arial" w:hAnsi="Arial" w:cs="Arial"/>
                <w:bCs/>
                <w:i/>
                <w:sz w:val="20"/>
                <w:szCs w:val="20"/>
              </w:rPr>
              <w:t>to provide further details on the "PRU antenna orientation information" which should be provided to an LMF.</w:t>
            </w:r>
          </w:p>
          <w:p w14:paraId="2286DEC5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</w:rPr>
            </w:pPr>
          </w:p>
          <w:p w14:paraId="2B1CECFB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</w:rPr>
            </w:pPr>
          </w:p>
          <w:p w14:paraId="0FBC229E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  <w:lang w:val="en-GB"/>
              </w:rPr>
            </w:pPr>
            <w:r w:rsidRPr="000838DF">
              <w:rPr>
                <w:rFonts w:ascii="Arial" w:hAnsi="Arial" w:cs="Arial"/>
                <w:bCs/>
                <w:szCs w:val="20"/>
                <w:lang w:val="en-GB"/>
              </w:rPr>
              <w:t>RAN1 discussed the above issues in RAN1#108. For the first question, RAN1 would provide the following response:</w:t>
            </w:r>
          </w:p>
          <w:p w14:paraId="3F88BB2D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  <w:lang w:val="en-GB"/>
              </w:rPr>
            </w:pPr>
          </w:p>
          <w:p w14:paraId="7B817487" w14:textId="77777777" w:rsidR="007B0BFB" w:rsidRPr="000838DF" w:rsidRDefault="007B0BFB" w:rsidP="007B0BFB">
            <w:pPr>
              <w:pStyle w:val="3gppagreements0"/>
              <w:numPr>
                <w:ilvl w:val="0"/>
                <w:numId w:val="40"/>
              </w:numPr>
              <w:spacing w:before="60" w:beforeAutospacing="0" w:after="60" w:afterAutospacing="0" w:line="2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38D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RAN1 has discussed the issue of whether to provide “correction information” obtained from PRU measurements from LMF to target UEs for UE-based positioning, but RAN1 cannot conclude whether to introduce “correction information” for UE-based positioning in Rel-17.</w:t>
            </w:r>
          </w:p>
          <w:p w14:paraId="30604E50" w14:textId="77777777" w:rsidR="007B0BFB" w:rsidRPr="000838DF" w:rsidRDefault="007B0BFB" w:rsidP="007B0BFB">
            <w:pPr>
              <w:pStyle w:val="3gppagreements0"/>
              <w:numPr>
                <w:ilvl w:val="0"/>
                <w:numId w:val="40"/>
              </w:numPr>
              <w:spacing w:before="60" w:beforeAutospacing="0" w:after="60" w:afterAutospacing="0" w:line="2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38D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RAN1 has decided no more discussion on</w:t>
            </w:r>
            <w:r w:rsidRPr="000838DF">
              <w:rPr>
                <w:rStyle w:val="apple-converted-space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  <w:r w:rsidRPr="000838DF">
              <w:rPr>
                <w:rFonts w:ascii="Arial" w:hAnsi="Arial" w:cs="Arial"/>
                <w:i/>
                <w:iCs/>
                <w:sz w:val="20"/>
                <w:szCs w:val="20"/>
              </w:rPr>
              <w:t>“correction information” obtained from PRU measurements for UE-based positioning</w:t>
            </w:r>
            <w:r w:rsidRPr="000838DF">
              <w:rPr>
                <w:rStyle w:val="apple-converted-space"/>
                <w:rFonts w:ascii="Arial" w:hAnsi="Arial" w:cs="Arial"/>
                <w:i/>
                <w:iCs/>
                <w:sz w:val="20"/>
                <w:szCs w:val="20"/>
              </w:rPr>
              <w:t> </w:t>
            </w:r>
            <w:r w:rsidRPr="000838D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in Rel-17.</w:t>
            </w:r>
          </w:p>
          <w:p w14:paraId="79A922DC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</w:rPr>
            </w:pPr>
          </w:p>
          <w:p w14:paraId="68AB3CEB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  <w:lang w:val="en-GB"/>
              </w:rPr>
            </w:pPr>
            <w:r w:rsidRPr="000838DF">
              <w:rPr>
                <w:rFonts w:ascii="Arial" w:hAnsi="Arial" w:cs="Arial"/>
                <w:bCs/>
                <w:szCs w:val="20"/>
                <w:lang w:val="en-GB"/>
              </w:rPr>
              <w:t xml:space="preserve">For the second question, RAN1 would provide the following response: </w:t>
            </w:r>
          </w:p>
          <w:p w14:paraId="0C4CEBE6" w14:textId="77777777" w:rsidR="007B0BFB" w:rsidRPr="000838DF" w:rsidRDefault="007B0BFB" w:rsidP="007B0BFB">
            <w:pPr>
              <w:rPr>
                <w:rFonts w:ascii="Arial" w:hAnsi="Arial" w:cs="Arial"/>
                <w:bCs/>
                <w:szCs w:val="20"/>
                <w:lang w:val="en-GB"/>
              </w:rPr>
            </w:pPr>
          </w:p>
          <w:p w14:paraId="4CDF4050" w14:textId="5795B16E" w:rsidR="007B0BFB" w:rsidRPr="007B0BFB" w:rsidRDefault="007B0BFB" w:rsidP="007B0BFB">
            <w:pPr>
              <w:pStyle w:val="3gppagreements0"/>
              <w:numPr>
                <w:ilvl w:val="0"/>
                <w:numId w:val="41"/>
              </w:numPr>
              <w:spacing w:before="60" w:beforeAutospacing="0" w:after="60" w:afterAutospacing="0" w:line="22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38D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In Rel-17, there is no need to support PRU to provide the antenna orientation information to LMF, and thus no need to specify the PRU antenna orientation information.</w:t>
            </w:r>
          </w:p>
        </w:tc>
      </w:tr>
    </w:tbl>
    <w:p w14:paraId="663B68D3" w14:textId="1B4138ED" w:rsidR="00316D1C" w:rsidRPr="00DC006F" w:rsidRDefault="0080598D" w:rsidP="004D34F9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</w:pPr>
      <w:r w:rsidRPr="00DC006F">
        <w:rPr>
          <w:rFonts w:ascii="Times New Roman" w:eastAsiaTheme="minorEastAsia" w:hAnsi="Times New Roman" w:hint="eastAsia"/>
          <w:color w:val="000000"/>
          <w:sz w:val="21"/>
          <w:szCs w:val="21"/>
          <w:lang w:val="en-GB" w:eastAsia="zh-CN"/>
        </w:rPr>
        <w:t>F</w:t>
      </w:r>
      <w:r w:rsidRPr="00DC006F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 xml:space="preserve">rom the above, it can be seen that RAN1 </w:t>
      </w:r>
      <w:r w:rsidR="00DC006F" w:rsidRPr="00DC006F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>cannot</w:t>
      </w:r>
      <w:r w:rsidRPr="00DC006F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 xml:space="preserve"> provide the related information requested by RAN2 in Rel-17. We also note that SA2 is discussing the PRU support in a study item</w:t>
      </w:r>
      <w:r w:rsidR="00635BFF" w:rsidRPr="00DC006F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 xml:space="preserve"> </w:t>
      </w:r>
      <w:r w:rsidR="00AE6D9D" w:rsidRPr="00DC006F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>[4] [5] [6]</w:t>
      </w:r>
      <w:r w:rsidRPr="00DC006F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 xml:space="preserve">. Considering that it is very close to Rel-17 freeze time, we suggest to postpone the PRU discussion to later release (e.g. Rel-18) in RAN2. </w:t>
      </w:r>
    </w:p>
    <w:p w14:paraId="6BC5279A" w14:textId="30318E14" w:rsidR="00165913" w:rsidRPr="002E736F" w:rsidRDefault="00165913" w:rsidP="00165913">
      <w:pPr>
        <w:spacing w:afterLines="50" w:after="120" w:line="260" w:lineRule="exact"/>
        <w:jc w:val="both"/>
        <w:rPr>
          <w:rFonts w:ascii="Arial" w:eastAsia="等线" w:hAnsi="Arial" w:cs="Arial"/>
          <w:b/>
          <w:sz w:val="21"/>
          <w:lang w:val="en-GB" w:eastAsia="zh-CN"/>
        </w:rPr>
      </w:pPr>
      <w:r w:rsidRPr="002E736F">
        <w:rPr>
          <w:rFonts w:ascii="Arial" w:eastAsia="等线" w:hAnsi="Arial" w:cs="Arial"/>
          <w:b/>
          <w:sz w:val="21"/>
          <w:lang w:val="en-GB" w:eastAsia="zh-CN"/>
        </w:rPr>
        <w:lastRenderedPageBreak/>
        <w:t xml:space="preserve">Proposal </w:t>
      </w:r>
      <w:r w:rsidR="009F6BEB" w:rsidRPr="002E736F">
        <w:rPr>
          <w:rFonts w:ascii="Arial" w:eastAsia="等线" w:hAnsi="Arial" w:cs="Arial"/>
          <w:b/>
          <w:sz w:val="21"/>
          <w:lang w:val="en-GB" w:eastAsia="zh-CN"/>
        </w:rPr>
        <w:t>2</w:t>
      </w:r>
      <w:r w:rsidRPr="002E736F">
        <w:rPr>
          <w:rFonts w:ascii="Arial" w:eastAsia="等线" w:hAnsi="Arial" w:cs="Arial"/>
          <w:b/>
          <w:sz w:val="21"/>
          <w:lang w:val="en-GB" w:eastAsia="zh-CN"/>
        </w:rPr>
        <w:t xml:space="preserve">: </w:t>
      </w:r>
      <w:r w:rsidR="00EB000A" w:rsidRPr="002E736F">
        <w:rPr>
          <w:rFonts w:ascii="Arial" w:eastAsia="等线" w:hAnsi="Arial" w:cs="Arial"/>
          <w:b/>
          <w:sz w:val="21"/>
          <w:lang w:val="en-GB" w:eastAsia="zh-CN"/>
        </w:rPr>
        <w:t xml:space="preserve">RAN2 to postpone the PRU discussion to </w:t>
      </w:r>
      <w:r w:rsidR="0080598D" w:rsidRPr="002E736F">
        <w:rPr>
          <w:rFonts w:ascii="Arial" w:eastAsia="等线" w:hAnsi="Arial" w:cs="Arial"/>
          <w:b/>
          <w:sz w:val="21"/>
          <w:lang w:val="en-GB" w:eastAsia="zh-CN"/>
        </w:rPr>
        <w:t>later release (e.g. Rel-18)</w:t>
      </w:r>
      <w:r w:rsidR="00B3783A" w:rsidRPr="002E736F">
        <w:rPr>
          <w:rFonts w:ascii="Arial" w:eastAsia="等线" w:hAnsi="Arial" w:cs="Arial"/>
          <w:b/>
          <w:sz w:val="21"/>
          <w:lang w:val="en-GB" w:eastAsia="zh-CN"/>
        </w:rPr>
        <w:t>.</w:t>
      </w:r>
    </w:p>
    <w:p w14:paraId="3814BCA4" w14:textId="77777777" w:rsidR="004B1C23" w:rsidRPr="005A0C33" w:rsidRDefault="004B1C23" w:rsidP="00165913">
      <w:pPr>
        <w:spacing w:afterLines="50" w:after="120" w:line="260" w:lineRule="exact"/>
        <w:jc w:val="both"/>
        <w:rPr>
          <w:rFonts w:ascii="Arial" w:eastAsia="等线" w:hAnsi="Arial" w:cs="Arial"/>
          <w:b/>
          <w:lang w:val="en-GB" w:eastAsia="zh-CN"/>
        </w:rPr>
      </w:pPr>
    </w:p>
    <w:p w14:paraId="1CFE645F" w14:textId="0CD7E98F" w:rsidR="004D34F9" w:rsidRDefault="00BF5DB9" w:rsidP="00BF5DB9">
      <w:pPr>
        <w:pStyle w:val="2"/>
        <w:keepLines/>
        <w:numPr>
          <w:ilvl w:val="1"/>
          <w:numId w:val="24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 w:rsidRPr="00BF5DB9">
        <w:rPr>
          <w:rFonts w:hint="eastAsia"/>
          <w:b w:val="0"/>
          <w:lang w:val="en-US"/>
        </w:rPr>
        <w:t>M</w:t>
      </w:r>
      <w:r w:rsidRPr="00BF5DB9">
        <w:rPr>
          <w:b w:val="0"/>
          <w:lang w:val="en-US"/>
        </w:rPr>
        <w:t>ultiple measurement instances</w:t>
      </w:r>
    </w:p>
    <w:p w14:paraId="3404F318" w14:textId="77777777" w:rsidR="00AE6D9D" w:rsidRDefault="00AE6D9D" w:rsidP="00153280">
      <w:pPr>
        <w:rPr>
          <w:rFonts w:eastAsia="等线"/>
          <w:lang w:eastAsia="zh-CN"/>
        </w:rPr>
      </w:pPr>
    </w:p>
    <w:p w14:paraId="2B602AFF" w14:textId="6A28B290" w:rsidR="00AE6D9D" w:rsidRPr="0072503C" w:rsidRDefault="00AF331C" w:rsidP="0072503C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</w:pPr>
      <w:r w:rsidRPr="0072503C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 xml:space="preserve">Regarding multiple instance support, </w:t>
      </w:r>
      <w:r w:rsidR="00AE6D9D" w:rsidRPr="0072503C">
        <w:rPr>
          <w:rFonts w:ascii="Times New Roman" w:eastAsiaTheme="minorEastAsia" w:hAnsi="Times New Roman" w:hint="eastAsia"/>
          <w:color w:val="000000"/>
          <w:sz w:val="21"/>
          <w:szCs w:val="21"/>
          <w:lang w:val="en-GB" w:eastAsia="zh-CN"/>
        </w:rPr>
        <w:t>R</w:t>
      </w:r>
      <w:r w:rsidR="00AE6D9D" w:rsidRPr="0072503C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>AN1 sent an LS [7] to RAN2 to inform RAN1’s 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E6D9D" w14:paraId="65157D9D" w14:textId="77777777" w:rsidTr="00AE6D9D">
        <w:tc>
          <w:tcPr>
            <w:tcW w:w="9060" w:type="dxa"/>
          </w:tcPr>
          <w:p w14:paraId="21DDAE52" w14:textId="77777777" w:rsidR="00AE6D9D" w:rsidRDefault="00AE6D9D" w:rsidP="00AF331C">
            <w:pPr>
              <w:pStyle w:val="3gppagreements0"/>
              <w:spacing w:after="0" w:afterAutospacing="0"/>
              <w:rPr>
                <w:rFonts w:ascii="Arial" w:eastAsia="宋体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50754027" w14:textId="77777777" w:rsidR="00AE6D9D" w:rsidRDefault="00AE6D9D" w:rsidP="00AE6D9D">
            <w:pPr>
              <w:numPr>
                <w:ilvl w:val="0"/>
                <w:numId w:val="45"/>
              </w:numPr>
              <w:autoSpaceDN w:val="0"/>
              <w:jc w:val="both"/>
              <w:rPr>
                <w:rFonts w:ascii="Times New Roman" w:eastAsia="宋体" w:hAnsi="Times New Roman"/>
                <w:i/>
                <w:sz w:val="22"/>
                <w:szCs w:val="22"/>
              </w:rPr>
            </w:pPr>
            <w:r>
              <w:rPr>
                <w:i/>
              </w:rPr>
              <w:t>The association between measurement instances and UE measurements in the report to LMF should be defined as follows:</w:t>
            </w:r>
          </w:p>
          <w:p w14:paraId="3D2AF322" w14:textId="77777777" w:rsidR="00AE6D9D" w:rsidRDefault="00AE6D9D" w:rsidP="00AE6D9D">
            <w:pPr>
              <w:numPr>
                <w:ilvl w:val="1"/>
                <w:numId w:val="45"/>
              </w:numPr>
              <w:autoSpaceDN w:val="0"/>
              <w:jc w:val="both"/>
              <w:rPr>
                <w:i/>
              </w:rPr>
            </w:pPr>
            <w:r w:rsidRPr="00AE6D9D">
              <w:rPr>
                <w:i/>
                <w:highlight w:val="yellow"/>
              </w:rPr>
              <w:t>For each indicated positioning method in a measurement report, multiple measurement instances are associated with the indicated positioning method.</w:t>
            </w:r>
            <w:r>
              <w:rPr>
                <w:i/>
              </w:rPr>
              <w:t xml:space="preserve"> </w:t>
            </w:r>
          </w:p>
          <w:p w14:paraId="33BE2676" w14:textId="77777777" w:rsidR="00AE6D9D" w:rsidRDefault="00AE6D9D" w:rsidP="00AE6D9D">
            <w:pPr>
              <w:pStyle w:val="af4"/>
              <w:widowControl/>
              <w:numPr>
                <w:ilvl w:val="2"/>
                <w:numId w:val="45"/>
              </w:numPr>
              <w:autoSpaceDN w:val="0"/>
              <w:spacing w:line="256" w:lineRule="auto"/>
              <w:ind w:firstLineChars="0"/>
              <w:contextualSpacing/>
              <w:rPr>
                <w:rFonts w:eastAsia="MS Mincho"/>
                <w:i/>
                <w:szCs w:val="20"/>
                <w:lang w:val="en-GB"/>
              </w:rPr>
            </w:pPr>
            <w:r>
              <w:rPr>
                <w:rFonts w:eastAsia="MS Mincho"/>
                <w:i/>
                <w:szCs w:val="20"/>
                <w:lang w:val="en-GB"/>
              </w:rPr>
              <w:t xml:space="preserve">E.g., a UE reports in a single NR-XXX-ProvideLocationInformation, multiple NR-XXX-SignalMeasurementInformation elements for UE assisted positioning, and NR-XXX-LocationInformation for UE-based positioning. </w:t>
            </w:r>
          </w:p>
          <w:p w14:paraId="20D63ECE" w14:textId="77777777" w:rsidR="00AE6D9D" w:rsidRDefault="00AE6D9D" w:rsidP="00AE6D9D">
            <w:pPr>
              <w:numPr>
                <w:ilvl w:val="0"/>
                <w:numId w:val="45"/>
              </w:numPr>
              <w:autoSpaceDN w:val="0"/>
              <w:jc w:val="both"/>
              <w:rPr>
                <w:rFonts w:eastAsia="宋体"/>
                <w:i/>
                <w:szCs w:val="22"/>
              </w:rPr>
            </w:pPr>
            <w:r>
              <w:rPr>
                <w:i/>
              </w:rPr>
              <w:t>It is up to RAN2 on how to implement above agreement</w:t>
            </w:r>
          </w:p>
          <w:p w14:paraId="6719D537" w14:textId="77777777" w:rsidR="00AE6D9D" w:rsidRPr="00AE6D9D" w:rsidRDefault="00AE6D9D" w:rsidP="00153280">
            <w:pPr>
              <w:rPr>
                <w:rFonts w:eastAsia="等线"/>
                <w:lang w:eastAsia="zh-CN"/>
              </w:rPr>
            </w:pPr>
          </w:p>
        </w:tc>
      </w:tr>
    </w:tbl>
    <w:p w14:paraId="456709BB" w14:textId="1CED36C2" w:rsidR="00AE6D9D" w:rsidRDefault="00AE6D9D" w:rsidP="00153280">
      <w:pPr>
        <w:rPr>
          <w:rFonts w:eastAsia="等线"/>
          <w:lang w:eastAsia="zh-CN"/>
        </w:rPr>
      </w:pPr>
    </w:p>
    <w:p w14:paraId="67A4B018" w14:textId="6090CEB3" w:rsidR="00481BEF" w:rsidRPr="002E736F" w:rsidRDefault="00481BEF" w:rsidP="003B5A68">
      <w:pPr>
        <w:spacing w:afterLines="50" w:after="120" w:line="260" w:lineRule="exact"/>
        <w:rPr>
          <w:rFonts w:ascii="Arial" w:eastAsia="等线" w:hAnsi="Arial" w:cs="Arial"/>
          <w:b/>
          <w:sz w:val="21"/>
          <w:lang w:val="en-GB" w:eastAsia="zh-CN"/>
        </w:rPr>
      </w:pPr>
      <w:r w:rsidRPr="002E736F">
        <w:rPr>
          <w:rFonts w:ascii="Arial" w:eastAsia="等线" w:hAnsi="Arial" w:cs="Arial"/>
          <w:b/>
          <w:sz w:val="21"/>
          <w:lang w:val="en-GB" w:eastAsia="zh-CN"/>
        </w:rPr>
        <w:t xml:space="preserve">Proposal </w:t>
      </w:r>
      <w:r w:rsidR="00091772" w:rsidRPr="002E736F">
        <w:rPr>
          <w:rFonts w:ascii="Arial" w:eastAsia="等线" w:hAnsi="Arial" w:cs="Arial"/>
          <w:b/>
          <w:sz w:val="21"/>
          <w:lang w:val="en-GB" w:eastAsia="zh-CN"/>
        </w:rPr>
        <w:t>3</w:t>
      </w:r>
      <w:r w:rsidRPr="002E736F">
        <w:rPr>
          <w:rFonts w:ascii="Arial" w:eastAsia="等线" w:hAnsi="Arial" w:cs="Arial"/>
          <w:b/>
          <w:sz w:val="21"/>
          <w:lang w:val="en-GB" w:eastAsia="zh-CN"/>
        </w:rPr>
        <w:t xml:space="preserve">: RAN2 to </w:t>
      </w:r>
      <w:r w:rsidR="00091772" w:rsidRPr="002E736F">
        <w:rPr>
          <w:rFonts w:ascii="Arial" w:eastAsia="等线" w:hAnsi="Arial" w:cs="Arial"/>
          <w:b/>
          <w:sz w:val="21"/>
          <w:lang w:val="en-GB" w:eastAsia="zh-CN"/>
        </w:rPr>
        <w:t>support the signalling for multiple measurement instances for each indicated positioning method in a measurement report</w:t>
      </w:r>
      <w:r w:rsidRPr="002E736F">
        <w:rPr>
          <w:rFonts w:ascii="Arial" w:eastAsia="等线" w:hAnsi="Arial" w:cs="Arial"/>
          <w:b/>
          <w:sz w:val="21"/>
          <w:lang w:val="en-GB" w:eastAsia="zh-CN"/>
        </w:rPr>
        <w:t>.</w:t>
      </w:r>
    </w:p>
    <w:p w14:paraId="3B477B6F" w14:textId="46B65D4B" w:rsidR="00091772" w:rsidRPr="0072503C" w:rsidRDefault="00091772" w:rsidP="0072503C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</w:pPr>
      <w:r w:rsidRPr="0072503C">
        <w:rPr>
          <w:rFonts w:ascii="Times New Roman" w:eastAsiaTheme="minorEastAsia" w:hAnsi="Times New Roman" w:hint="eastAsia"/>
          <w:color w:val="000000"/>
          <w:sz w:val="21"/>
          <w:szCs w:val="21"/>
          <w:lang w:val="en-GB" w:eastAsia="zh-CN"/>
        </w:rPr>
        <w:t>A</w:t>
      </w:r>
      <w:r w:rsidRPr="0072503C">
        <w:rPr>
          <w:rFonts w:ascii="Times New Roman" w:eastAsiaTheme="minorEastAsia" w:hAnsi="Times New Roman"/>
          <w:color w:val="000000"/>
          <w:sz w:val="21"/>
          <w:szCs w:val="21"/>
          <w:lang w:val="en-GB" w:eastAsia="zh-CN"/>
        </w:rPr>
        <w:t xml:space="preserve"> signalling example is provided below for reference:</w:t>
      </w:r>
    </w:p>
    <w:p w14:paraId="7D1559FF" w14:textId="77777777" w:rsidR="00091772" w:rsidRPr="00091772" w:rsidRDefault="00091772" w:rsidP="00091772">
      <w:pPr>
        <w:pStyle w:val="PL"/>
        <w:shd w:val="clear" w:color="auto" w:fill="E6E6E6"/>
        <w:rPr>
          <w:sz w:val="16"/>
        </w:rPr>
      </w:pPr>
      <w:r w:rsidRPr="00091772">
        <w:rPr>
          <w:sz w:val="16"/>
        </w:rPr>
        <w:t>-- ASN1START</w:t>
      </w:r>
    </w:p>
    <w:p w14:paraId="372A967B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</w:p>
    <w:p w14:paraId="77DBB67C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>NR-DL-TDOA-ProvideLocationInformation-r16 ::= SEQUENCE {</w:t>
      </w:r>
    </w:p>
    <w:p w14:paraId="42F4B007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ab/>
        <w:t>nr-DL-TDOA-SignalMeasurementInformation-r16</w:t>
      </w:r>
      <w:r w:rsidRPr="00091772">
        <w:rPr>
          <w:snapToGrid w:val="0"/>
          <w:sz w:val="16"/>
        </w:rPr>
        <w:tab/>
      </w:r>
    </w:p>
    <w:p w14:paraId="4011D57C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  <w:t>NR-DL-TDOA-SignalMeasurementInformation-r16</w:t>
      </w:r>
    </w:p>
    <w:p w14:paraId="0737C0D4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  <w:t>OPTIONAL,</w:t>
      </w:r>
    </w:p>
    <w:p w14:paraId="00ED4323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ab/>
        <w:t>nr-dl-tdoa-LocationInformation-r16</w:t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  <w:t>NR-DL-TDOA-LocationInformation-r16</w:t>
      </w:r>
    </w:p>
    <w:p w14:paraId="29353915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  <w:t>OPTIONAL,</w:t>
      </w:r>
    </w:p>
    <w:p w14:paraId="79DBAA47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ab/>
        <w:t>nr-DL-TDOA-Error-r16</w:t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  <w:t>NR-DL-TDOA-Error-r16</w:t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</w:r>
      <w:r w:rsidRPr="00091772">
        <w:rPr>
          <w:snapToGrid w:val="0"/>
          <w:sz w:val="16"/>
        </w:rPr>
        <w:tab/>
        <w:t>OPTIONAL,</w:t>
      </w:r>
    </w:p>
    <w:p w14:paraId="7B204E5A" w14:textId="2194E8CC" w:rsidR="00091772" w:rsidRDefault="00091772" w:rsidP="00091772">
      <w:pPr>
        <w:pStyle w:val="PL"/>
        <w:shd w:val="clear" w:color="auto" w:fill="E6E6E6"/>
        <w:rPr>
          <w:ins w:id="10" w:author="vivo" w:date="2022-04-25T18:39:00Z"/>
          <w:snapToGrid w:val="0"/>
          <w:sz w:val="16"/>
        </w:rPr>
      </w:pPr>
      <w:r w:rsidRPr="00091772">
        <w:rPr>
          <w:snapToGrid w:val="0"/>
          <w:sz w:val="16"/>
        </w:rPr>
        <w:tab/>
        <w:t>...</w:t>
      </w:r>
      <w:ins w:id="11" w:author="vivo" w:date="2022-04-25T18:38:00Z">
        <w:r>
          <w:rPr>
            <w:snapToGrid w:val="0"/>
            <w:sz w:val="16"/>
          </w:rPr>
          <w:t>,</w:t>
        </w:r>
      </w:ins>
    </w:p>
    <w:p w14:paraId="68B3917B" w14:textId="2C2A1D87" w:rsidR="00091772" w:rsidRDefault="003B5A68" w:rsidP="00091772">
      <w:pPr>
        <w:pStyle w:val="PL"/>
        <w:shd w:val="clear" w:color="auto" w:fill="E6E6E6"/>
        <w:rPr>
          <w:ins w:id="12" w:author="vivo" w:date="2022-04-25T18:39:00Z"/>
          <w:rFonts w:eastAsiaTheme="minorEastAsia"/>
          <w:snapToGrid w:val="0"/>
          <w:sz w:val="16"/>
        </w:rPr>
      </w:pPr>
      <w:ins w:id="13" w:author="vivo" w:date="2022-04-25T18:39:00Z">
        <w:r w:rsidRPr="003B5A68">
          <w:rPr>
            <w:rFonts w:eastAsiaTheme="minorEastAsia"/>
            <w:snapToGrid w:val="0"/>
            <w:sz w:val="16"/>
          </w:rPr>
          <w:tab/>
          <w:t>[[</w:t>
        </w:r>
      </w:ins>
    </w:p>
    <w:p w14:paraId="2A155678" w14:textId="3FAF8EA7" w:rsidR="003B5A68" w:rsidRPr="00091772" w:rsidRDefault="003B5A68" w:rsidP="003B5A68">
      <w:pPr>
        <w:pStyle w:val="PL"/>
        <w:shd w:val="clear" w:color="auto" w:fill="E6E6E6"/>
        <w:rPr>
          <w:ins w:id="14" w:author="vivo" w:date="2022-04-25T18:39:00Z"/>
          <w:snapToGrid w:val="0"/>
          <w:sz w:val="16"/>
        </w:rPr>
      </w:pPr>
      <w:ins w:id="15" w:author="vivo" w:date="2022-04-25T18:39:00Z">
        <w:r w:rsidRPr="00091772">
          <w:rPr>
            <w:snapToGrid w:val="0"/>
            <w:sz w:val="16"/>
          </w:rPr>
          <w:tab/>
          <w:t>nr-DL-TDOA-SignalMeasurementInformation</w:t>
        </w:r>
      </w:ins>
      <w:ins w:id="16" w:author="vivo" w:date="2022-04-25T18:40:00Z">
        <w:r>
          <w:rPr>
            <w:snapToGrid w:val="0"/>
            <w:sz w:val="16"/>
          </w:rPr>
          <w:t>List</w:t>
        </w:r>
      </w:ins>
      <w:ins w:id="17" w:author="vivo" w:date="2022-04-25T18:39:00Z">
        <w:r w:rsidRPr="00091772">
          <w:rPr>
            <w:snapToGrid w:val="0"/>
            <w:sz w:val="16"/>
          </w:rPr>
          <w:t>-r1</w:t>
        </w:r>
        <w:r>
          <w:rPr>
            <w:snapToGrid w:val="0"/>
            <w:sz w:val="16"/>
          </w:rPr>
          <w:t>7</w:t>
        </w:r>
        <w:r w:rsidRPr="00091772">
          <w:rPr>
            <w:snapToGrid w:val="0"/>
            <w:sz w:val="16"/>
          </w:rPr>
          <w:tab/>
        </w:r>
      </w:ins>
      <w:ins w:id="18" w:author="vivo" w:date="2022-04-25T18:40:00Z">
        <w:r w:rsidRPr="003B5A68">
          <w:rPr>
            <w:snapToGrid w:val="0"/>
            <w:sz w:val="16"/>
          </w:rPr>
          <w:t>SEQUENCE (SIZE (1..</w:t>
        </w:r>
        <w:r>
          <w:rPr>
            <w:snapToGrid w:val="0"/>
            <w:sz w:val="16"/>
          </w:rPr>
          <w:t>ma</w:t>
        </w:r>
      </w:ins>
      <w:ins w:id="19" w:author="vivo" w:date="2022-04-25T18:41:00Z">
        <w:r>
          <w:rPr>
            <w:snapToGrid w:val="0"/>
            <w:sz w:val="16"/>
          </w:rPr>
          <w:t>x</w:t>
        </w:r>
        <w:r w:rsidRPr="003B5A68">
          <w:rPr>
            <w:snapToGrid w:val="0"/>
            <w:sz w:val="16"/>
          </w:rPr>
          <w:t>Meas</w:t>
        </w:r>
        <w:r>
          <w:rPr>
            <w:snapToGrid w:val="0"/>
            <w:sz w:val="16"/>
          </w:rPr>
          <w:t>Inst-r17</w:t>
        </w:r>
      </w:ins>
      <w:ins w:id="20" w:author="vivo" w:date="2022-04-25T18:40:00Z">
        <w:r w:rsidRPr="003B5A68">
          <w:rPr>
            <w:snapToGrid w:val="0"/>
            <w:sz w:val="16"/>
          </w:rPr>
          <w:t>)) OF</w:t>
        </w:r>
      </w:ins>
    </w:p>
    <w:p w14:paraId="7A7BA58B" w14:textId="6F0550D1" w:rsidR="003B5A68" w:rsidRPr="00091772" w:rsidRDefault="003B5A68" w:rsidP="003B5A68">
      <w:pPr>
        <w:pStyle w:val="PL"/>
        <w:shd w:val="clear" w:color="auto" w:fill="E6E6E6"/>
        <w:rPr>
          <w:ins w:id="21" w:author="vivo" w:date="2022-04-25T18:39:00Z"/>
          <w:snapToGrid w:val="0"/>
          <w:sz w:val="16"/>
        </w:rPr>
      </w:pPr>
      <w:ins w:id="22" w:author="vivo" w:date="2022-04-25T18:39:00Z"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  <w:t>NR-DL-TDOA-SignalMeasurementInformation-r16</w:t>
        </w:r>
      </w:ins>
      <w:ins w:id="23" w:author="vivo" w:date="2022-04-25T18:42:00Z">
        <w:r>
          <w:rPr>
            <w:snapToGrid w:val="0"/>
            <w:sz w:val="16"/>
          </w:rPr>
          <w:t xml:space="preserve"> </w:t>
        </w:r>
      </w:ins>
      <w:ins w:id="24" w:author="vivo" w:date="2022-04-25T18:39:00Z">
        <w:r w:rsidRPr="00091772">
          <w:rPr>
            <w:snapToGrid w:val="0"/>
            <w:sz w:val="16"/>
          </w:rPr>
          <w:tab/>
          <w:t>OPTIONAL,</w:t>
        </w:r>
      </w:ins>
    </w:p>
    <w:p w14:paraId="74FC6F0A" w14:textId="3F2607A0" w:rsidR="003B5A68" w:rsidRDefault="003B5A68" w:rsidP="003B5A68">
      <w:pPr>
        <w:pStyle w:val="PL"/>
        <w:shd w:val="clear" w:color="auto" w:fill="E6E6E6"/>
        <w:rPr>
          <w:ins w:id="25" w:author="vivo" w:date="2022-04-25T18:42:00Z"/>
          <w:snapToGrid w:val="0"/>
          <w:sz w:val="16"/>
        </w:rPr>
      </w:pPr>
      <w:ins w:id="26" w:author="vivo" w:date="2022-04-25T18:39:00Z">
        <w:r w:rsidRPr="00091772">
          <w:rPr>
            <w:snapToGrid w:val="0"/>
            <w:sz w:val="16"/>
          </w:rPr>
          <w:tab/>
          <w:t>nr-dl-tdoa-LocationInformation</w:t>
        </w:r>
      </w:ins>
      <w:ins w:id="27" w:author="vivo" w:date="2022-04-25T18:40:00Z">
        <w:r>
          <w:rPr>
            <w:snapToGrid w:val="0"/>
            <w:sz w:val="16"/>
          </w:rPr>
          <w:t>List</w:t>
        </w:r>
      </w:ins>
      <w:ins w:id="28" w:author="vivo" w:date="2022-04-25T18:39:00Z">
        <w:r w:rsidRPr="00091772">
          <w:rPr>
            <w:snapToGrid w:val="0"/>
            <w:sz w:val="16"/>
          </w:rPr>
          <w:t>-r1</w:t>
        </w:r>
      </w:ins>
      <w:ins w:id="29" w:author="vivo" w:date="2022-04-25T18:40:00Z">
        <w:r>
          <w:rPr>
            <w:snapToGrid w:val="0"/>
            <w:sz w:val="16"/>
          </w:rPr>
          <w:t>7</w:t>
        </w:r>
      </w:ins>
      <w:ins w:id="30" w:author="vivo" w:date="2022-04-25T18:39:00Z"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</w:ins>
      <w:ins w:id="31" w:author="vivo" w:date="2022-04-25T18:47:00Z">
        <w:r>
          <w:rPr>
            <w:snapToGrid w:val="0"/>
            <w:sz w:val="16"/>
          </w:rPr>
          <w:tab/>
        </w:r>
      </w:ins>
      <w:ins w:id="32" w:author="vivo" w:date="2022-04-25T18:42:00Z">
        <w:r w:rsidRPr="003B5A68">
          <w:rPr>
            <w:snapToGrid w:val="0"/>
            <w:sz w:val="16"/>
          </w:rPr>
          <w:t>SEQUENCE (SIZE (1..</w:t>
        </w:r>
        <w:r>
          <w:rPr>
            <w:snapToGrid w:val="0"/>
            <w:sz w:val="16"/>
          </w:rPr>
          <w:t>max</w:t>
        </w:r>
        <w:r w:rsidRPr="003B5A68">
          <w:rPr>
            <w:snapToGrid w:val="0"/>
            <w:sz w:val="16"/>
          </w:rPr>
          <w:t>Meas</w:t>
        </w:r>
        <w:r>
          <w:rPr>
            <w:snapToGrid w:val="0"/>
            <w:sz w:val="16"/>
          </w:rPr>
          <w:t>Inst-r17</w:t>
        </w:r>
        <w:r w:rsidRPr="003B5A68">
          <w:rPr>
            <w:snapToGrid w:val="0"/>
            <w:sz w:val="16"/>
          </w:rPr>
          <w:t>)) OF</w:t>
        </w:r>
        <w:r w:rsidRPr="00091772">
          <w:rPr>
            <w:snapToGrid w:val="0"/>
            <w:sz w:val="16"/>
          </w:rPr>
          <w:t xml:space="preserve"> </w:t>
        </w:r>
      </w:ins>
    </w:p>
    <w:p w14:paraId="06F54210" w14:textId="67E1CAE7" w:rsidR="003B5A68" w:rsidRPr="00091772" w:rsidRDefault="003B5A68" w:rsidP="003B5A68">
      <w:pPr>
        <w:pStyle w:val="PL"/>
        <w:shd w:val="clear" w:color="auto" w:fill="E6E6E6"/>
        <w:rPr>
          <w:ins w:id="33" w:author="vivo" w:date="2022-04-25T18:39:00Z"/>
          <w:snapToGrid w:val="0"/>
          <w:sz w:val="16"/>
        </w:rPr>
      </w:pPr>
      <w:ins w:id="34" w:author="vivo" w:date="2022-04-25T18:42:00Z"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</w:ins>
      <w:ins w:id="35" w:author="vivo" w:date="2022-04-25T18:39:00Z">
        <w:r w:rsidRPr="00091772">
          <w:rPr>
            <w:snapToGrid w:val="0"/>
            <w:sz w:val="16"/>
          </w:rPr>
          <w:t>NR-DL-TDOA-LocationInformation-r16</w:t>
        </w:r>
      </w:ins>
      <w:ins w:id="36" w:author="vivo" w:date="2022-04-25T18:43:00Z">
        <w:r>
          <w:rPr>
            <w:snapToGrid w:val="0"/>
            <w:sz w:val="16"/>
          </w:rPr>
          <w:t xml:space="preserve"> </w:t>
        </w:r>
      </w:ins>
      <w:ins w:id="37" w:author="vivo" w:date="2022-04-25T18:39:00Z">
        <w:r w:rsidRPr="00091772">
          <w:rPr>
            <w:snapToGrid w:val="0"/>
            <w:sz w:val="16"/>
          </w:rPr>
          <w:tab/>
        </w:r>
      </w:ins>
      <w:ins w:id="38" w:author="vivo" w:date="2022-04-25T18:43:00Z">
        <w:r w:rsidRPr="00091772">
          <w:rPr>
            <w:snapToGrid w:val="0"/>
            <w:sz w:val="16"/>
          </w:rPr>
          <w:tab/>
        </w:r>
        <w:r w:rsidRPr="00091772">
          <w:rPr>
            <w:snapToGrid w:val="0"/>
            <w:sz w:val="16"/>
          </w:rPr>
          <w:tab/>
        </w:r>
      </w:ins>
      <w:ins w:id="39" w:author="vivo" w:date="2022-04-25T18:39:00Z">
        <w:r w:rsidRPr="00091772">
          <w:rPr>
            <w:snapToGrid w:val="0"/>
            <w:sz w:val="16"/>
          </w:rPr>
          <w:t>OPTIONAL</w:t>
        </w:r>
      </w:ins>
    </w:p>
    <w:p w14:paraId="6A210E12" w14:textId="6D854161" w:rsidR="003B5A68" w:rsidRPr="003B5A68" w:rsidRDefault="003B5A68" w:rsidP="00091772">
      <w:pPr>
        <w:pStyle w:val="PL"/>
        <w:shd w:val="clear" w:color="auto" w:fill="E6E6E6"/>
        <w:rPr>
          <w:snapToGrid w:val="0"/>
          <w:sz w:val="16"/>
        </w:rPr>
      </w:pPr>
      <w:ins w:id="40" w:author="vivo" w:date="2022-04-25T18:39:00Z">
        <w:r>
          <w:rPr>
            <w:snapToGrid w:val="0"/>
          </w:rPr>
          <w:tab/>
          <w:t>]]</w:t>
        </w:r>
      </w:ins>
    </w:p>
    <w:p w14:paraId="216AD227" w14:textId="77777777" w:rsidR="00091772" w:rsidRPr="00091772" w:rsidRDefault="00091772" w:rsidP="00091772">
      <w:pPr>
        <w:pStyle w:val="PL"/>
        <w:shd w:val="clear" w:color="auto" w:fill="E6E6E6"/>
        <w:rPr>
          <w:snapToGrid w:val="0"/>
          <w:sz w:val="16"/>
        </w:rPr>
      </w:pPr>
      <w:r w:rsidRPr="00091772">
        <w:rPr>
          <w:snapToGrid w:val="0"/>
          <w:sz w:val="16"/>
        </w:rPr>
        <w:t>}</w:t>
      </w:r>
    </w:p>
    <w:p w14:paraId="1A0CD499" w14:textId="77777777" w:rsidR="00091772" w:rsidRPr="00091772" w:rsidRDefault="00091772" w:rsidP="00091772">
      <w:pPr>
        <w:pStyle w:val="PL"/>
        <w:shd w:val="clear" w:color="auto" w:fill="E6E6E6"/>
        <w:rPr>
          <w:sz w:val="16"/>
        </w:rPr>
      </w:pPr>
    </w:p>
    <w:p w14:paraId="7944AE6C" w14:textId="77777777" w:rsidR="00091772" w:rsidRPr="00091772" w:rsidRDefault="00091772" w:rsidP="00091772">
      <w:pPr>
        <w:pStyle w:val="PL"/>
        <w:shd w:val="clear" w:color="auto" w:fill="E6E6E6"/>
        <w:rPr>
          <w:sz w:val="16"/>
        </w:rPr>
      </w:pPr>
      <w:r w:rsidRPr="00091772">
        <w:rPr>
          <w:sz w:val="16"/>
        </w:rPr>
        <w:t>-- ASN1STOP</w:t>
      </w:r>
    </w:p>
    <w:p w14:paraId="6A17AD09" w14:textId="29560F42" w:rsidR="00091772" w:rsidRDefault="00091772" w:rsidP="00153280">
      <w:pPr>
        <w:rPr>
          <w:rFonts w:eastAsia="等线"/>
          <w:lang w:val="en-GB" w:eastAsia="zh-CN"/>
        </w:rPr>
      </w:pPr>
    </w:p>
    <w:p w14:paraId="6D6BA86C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1D76E37A" w14:textId="1563F015" w:rsidR="00980061" w:rsidRPr="00306BDA" w:rsidRDefault="00980061" w:rsidP="00980061">
      <w:pPr>
        <w:spacing w:afterLines="50" w:after="120" w:line="260" w:lineRule="exact"/>
        <w:jc w:val="both"/>
        <w:rPr>
          <w:rFonts w:ascii="Arial" w:eastAsia="等线" w:hAnsi="Arial" w:cs="Arial"/>
          <w:b/>
          <w:sz w:val="21"/>
          <w:lang w:val="en-GB" w:eastAsia="zh-CN"/>
        </w:rPr>
      </w:pPr>
      <w:r w:rsidRPr="00306BDA">
        <w:rPr>
          <w:rFonts w:ascii="Arial" w:eastAsia="等线" w:hAnsi="Arial" w:cs="Arial"/>
          <w:b/>
          <w:sz w:val="21"/>
          <w:lang w:val="en-GB" w:eastAsia="zh-CN"/>
        </w:rPr>
        <w:t>Proposal 1: Add an unchanged indication in UEPositioningAssistanceInfo to indicate that the Tx TEG association has not changed</w:t>
      </w:r>
      <w:r w:rsidR="00C41FC5">
        <w:rPr>
          <w:rFonts w:ascii="Arial" w:eastAsia="等线" w:hAnsi="Arial" w:cs="Arial"/>
          <w:b/>
          <w:sz w:val="21"/>
          <w:lang w:val="en-GB" w:eastAsia="zh-CN"/>
        </w:rPr>
        <w:t xml:space="preserve"> during the configured period</w:t>
      </w:r>
      <w:r w:rsidRPr="00306BDA">
        <w:rPr>
          <w:rFonts w:ascii="Arial" w:eastAsia="等线" w:hAnsi="Arial" w:cs="Arial"/>
          <w:b/>
          <w:sz w:val="21"/>
          <w:lang w:val="en-GB" w:eastAsia="zh-CN"/>
        </w:rPr>
        <w:t>.</w:t>
      </w:r>
    </w:p>
    <w:p w14:paraId="591CEF98" w14:textId="77777777" w:rsidR="002A5ECA" w:rsidRPr="002E736F" w:rsidRDefault="002A5ECA" w:rsidP="002A5ECA">
      <w:pPr>
        <w:spacing w:afterLines="50" w:after="120" w:line="260" w:lineRule="exact"/>
        <w:jc w:val="both"/>
        <w:rPr>
          <w:rFonts w:ascii="Arial" w:eastAsia="等线" w:hAnsi="Arial" w:cs="Arial"/>
          <w:b/>
          <w:sz w:val="21"/>
          <w:lang w:val="en-GB" w:eastAsia="zh-CN"/>
        </w:rPr>
      </w:pPr>
      <w:r w:rsidRPr="002E736F">
        <w:rPr>
          <w:rFonts w:ascii="Arial" w:eastAsia="等线" w:hAnsi="Arial" w:cs="Arial"/>
          <w:b/>
          <w:sz w:val="21"/>
          <w:lang w:val="en-GB" w:eastAsia="zh-CN"/>
        </w:rPr>
        <w:t>Proposal 2: RAN2 to postpone the PRU discussion to later release (e.g. Rel-18).</w:t>
      </w:r>
    </w:p>
    <w:p w14:paraId="1A1ED9A8" w14:textId="77777777" w:rsidR="008E28D2" w:rsidRPr="002E736F" w:rsidRDefault="008E28D2" w:rsidP="008E28D2">
      <w:pPr>
        <w:spacing w:afterLines="50" w:after="120" w:line="260" w:lineRule="exact"/>
        <w:rPr>
          <w:rFonts w:ascii="Arial" w:eastAsia="等线" w:hAnsi="Arial" w:cs="Arial"/>
          <w:b/>
          <w:sz w:val="21"/>
          <w:lang w:val="en-GB" w:eastAsia="zh-CN"/>
        </w:rPr>
      </w:pPr>
      <w:r w:rsidRPr="002E736F">
        <w:rPr>
          <w:rFonts w:ascii="Arial" w:eastAsia="等线" w:hAnsi="Arial" w:cs="Arial"/>
          <w:b/>
          <w:sz w:val="21"/>
          <w:lang w:val="en-GB" w:eastAsia="zh-CN"/>
        </w:rPr>
        <w:t>Proposal 3: RAN2 to support the signalling for multiple measurement instances for each indicated positioning method in a measurement report.</w:t>
      </w:r>
    </w:p>
    <w:p w14:paraId="0AFD0A39" w14:textId="432415E4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7D97C051" w14:textId="26DA7E56" w:rsidR="00F91384" w:rsidRDefault="008D51DB" w:rsidP="00955A15">
      <w:pPr>
        <w:pStyle w:val="a8"/>
        <w:numPr>
          <w:ilvl w:val="0"/>
          <w:numId w:val="5"/>
        </w:numPr>
        <w:rPr>
          <w:rFonts w:ascii="Times New Roman" w:eastAsiaTheme="minorEastAsia" w:hAnsi="Times New Roman"/>
          <w:lang w:val="en-GB" w:eastAsia="zh-CN"/>
        </w:rPr>
      </w:pPr>
      <w:r w:rsidRPr="008D51DB">
        <w:rPr>
          <w:rFonts w:ascii="Times New Roman" w:eastAsiaTheme="minorEastAsia" w:hAnsi="Times New Roman"/>
          <w:lang w:val="en-GB" w:eastAsia="zh-CN"/>
        </w:rPr>
        <w:t>R2-2203597</w:t>
      </w:r>
      <w:r w:rsidR="00F91384" w:rsidRPr="00F91384">
        <w:rPr>
          <w:rFonts w:ascii="Times New Roman" w:eastAsiaTheme="minorEastAsia" w:hAnsi="Times New Roman"/>
          <w:lang w:val="en-GB" w:eastAsia="zh-CN"/>
        </w:rPr>
        <w:tab/>
      </w:r>
      <w:r w:rsidR="0006694B" w:rsidRPr="0006694B">
        <w:rPr>
          <w:rFonts w:ascii="Times New Roman" w:eastAsiaTheme="minorEastAsia" w:hAnsi="Times New Roman"/>
          <w:lang w:val="en-GB" w:eastAsia="zh-CN"/>
        </w:rPr>
        <w:t>LS to RAN1 on positioning issues needing further input</w:t>
      </w:r>
    </w:p>
    <w:p w14:paraId="1CA3952D" w14:textId="23B7A36F" w:rsidR="00F759C9" w:rsidRDefault="00B46271" w:rsidP="00F759C9">
      <w:pPr>
        <w:pStyle w:val="a8"/>
        <w:numPr>
          <w:ilvl w:val="0"/>
          <w:numId w:val="5"/>
        </w:numPr>
        <w:rPr>
          <w:rFonts w:ascii="Times New Roman" w:hAnsi="Times New Roman"/>
          <w:szCs w:val="20"/>
        </w:rPr>
      </w:pPr>
      <w:r w:rsidRPr="00B46271">
        <w:rPr>
          <w:rFonts w:ascii="Times New Roman" w:hAnsi="Times New Roman"/>
          <w:szCs w:val="20"/>
        </w:rPr>
        <w:t>R2-2204420</w:t>
      </w:r>
      <w:r w:rsidR="00F41FAB" w:rsidRPr="00620727">
        <w:rPr>
          <w:rFonts w:ascii="Times New Roman" w:hAnsi="Times New Roman"/>
          <w:szCs w:val="20"/>
        </w:rPr>
        <w:tab/>
      </w:r>
      <w:r w:rsidR="00E12652" w:rsidRPr="00E12652">
        <w:rPr>
          <w:rFonts w:ascii="Times New Roman" w:hAnsi="Times New Roman"/>
          <w:szCs w:val="20"/>
        </w:rPr>
        <w:t>Reply LS on positioning issues needing further input</w:t>
      </w:r>
    </w:p>
    <w:p w14:paraId="6AAA16FA" w14:textId="6EC50112" w:rsidR="00802B8B" w:rsidRDefault="00D97F4F" w:rsidP="00F759C9">
      <w:pPr>
        <w:pStyle w:val="a8"/>
        <w:numPr>
          <w:ilvl w:val="0"/>
          <w:numId w:val="5"/>
        </w:numPr>
        <w:rPr>
          <w:rFonts w:ascii="Times New Roman" w:hAnsi="Times New Roman"/>
          <w:szCs w:val="20"/>
        </w:rPr>
      </w:pPr>
      <w:r w:rsidRPr="00D97F4F">
        <w:rPr>
          <w:rFonts w:ascii="Times New Roman" w:hAnsi="Times New Roman"/>
          <w:szCs w:val="20"/>
        </w:rPr>
        <w:t>R2-2204424</w:t>
      </w:r>
      <w:r>
        <w:rPr>
          <w:rFonts w:ascii="Times New Roman" w:hAnsi="Times New Roman"/>
          <w:szCs w:val="20"/>
        </w:rPr>
        <w:tab/>
      </w:r>
      <w:r w:rsidR="00802B8B" w:rsidRPr="00802B8B">
        <w:rPr>
          <w:rFonts w:ascii="Times New Roman" w:hAnsi="Times New Roman"/>
          <w:szCs w:val="20"/>
        </w:rPr>
        <w:t>Reply LS on Positioning Reference Units (PRUs) for enhancing positioning performance</w:t>
      </w:r>
    </w:p>
    <w:p w14:paraId="4F574050" w14:textId="7D22A483" w:rsidR="00F759C9" w:rsidRPr="00F759C9" w:rsidRDefault="00F759C9" w:rsidP="00F759C9">
      <w:pPr>
        <w:pStyle w:val="a8"/>
        <w:numPr>
          <w:ilvl w:val="0"/>
          <w:numId w:val="5"/>
        </w:numPr>
        <w:rPr>
          <w:rFonts w:ascii="Times New Roman" w:hAnsi="Times New Roman"/>
          <w:szCs w:val="20"/>
        </w:rPr>
      </w:pPr>
      <w:r w:rsidRPr="00F759C9">
        <w:rPr>
          <w:rFonts w:ascii="Times New Roman" w:hAnsi="Times New Roman"/>
          <w:szCs w:val="20"/>
        </w:rPr>
        <w:t>S2-2203305</w:t>
      </w:r>
      <w:r w:rsidR="00F2573E">
        <w:rPr>
          <w:rFonts w:ascii="Times New Roman" w:hAnsi="Times New Roman"/>
          <w:szCs w:val="20"/>
        </w:rPr>
        <w:tab/>
      </w:r>
      <w:r w:rsidRPr="00F759C9">
        <w:rPr>
          <w:rFonts w:ascii="Times New Roman" w:hAnsi="Times New Roman"/>
          <w:szCs w:val="20"/>
        </w:rPr>
        <w:t>23.700-71: Solution for KI#7: Support of Positioning Reference Units and Reference UEs.</w:t>
      </w:r>
    </w:p>
    <w:p w14:paraId="614B2E34" w14:textId="7D635C37" w:rsidR="00F759C9" w:rsidRPr="00F759C9" w:rsidRDefault="00F759C9" w:rsidP="00F759C9">
      <w:pPr>
        <w:pStyle w:val="a8"/>
        <w:numPr>
          <w:ilvl w:val="0"/>
          <w:numId w:val="5"/>
        </w:numPr>
        <w:rPr>
          <w:rFonts w:ascii="Times New Roman" w:hAnsi="Times New Roman"/>
          <w:szCs w:val="20"/>
        </w:rPr>
      </w:pPr>
      <w:r w:rsidRPr="00F759C9">
        <w:rPr>
          <w:rFonts w:ascii="Times New Roman" w:hAnsi="Times New Roman"/>
          <w:szCs w:val="20"/>
        </w:rPr>
        <w:t>S2-2202625</w:t>
      </w:r>
      <w:r w:rsidR="00F2573E">
        <w:rPr>
          <w:rFonts w:ascii="Times New Roman" w:hAnsi="Times New Roman"/>
          <w:szCs w:val="20"/>
        </w:rPr>
        <w:tab/>
      </w:r>
      <w:r w:rsidRPr="00F759C9">
        <w:rPr>
          <w:rFonts w:ascii="Times New Roman" w:hAnsi="Times New Roman"/>
          <w:szCs w:val="20"/>
        </w:rPr>
        <w:t>23.700-71: KI#7, New Sol: solution to support PRU registration and utilization.</w:t>
      </w:r>
    </w:p>
    <w:p w14:paraId="313B3680" w14:textId="3A73A356" w:rsidR="00F41FAB" w:rsidRPr="00371915" w:rsidRDefault="00F759C9" w:rsidP="00F759C9">
      <w:pPr>
        <w:pStyle w:val="a8"/>
        <w:numPr>
          <w:ilvl w:val="0"/>
          <w:numId w:val="5"/>
        </w:numPr>
        <w:rPr>
          <w:rFonts w:ascii="Times New Roman" w:eastAsiaTheme="minorEastAsia" w:hAnsi="Times New Roman"/>
          <w:lang w:val="en-GB" w:eastAsia="zh-CN"/>
        </w:rPr>
      </w:pPr>
      <w:r w:rsidRPr="00F759C9">
        <w:rPr>
          <w:rFonts w:ascii="Times New Roman" w:hAnsi="Times New Roman"/>
          <w:szCs w:val="20"/>
        </w:rPr>
        <w:lastRenderedPageBreak/>
        <w:t>S2-2203306</w:t>
      </w:r>
      <w:r w:rsidR="00F2573E">
        <w:rPr>
          <w:rFonts w:ascii="Times New Roman" w:hAnsi="Times New Roman"/>
          <w:szCs w:val="20"/>
        </w:rPr>
        <w:tab/>
      </w:r>
      <w:r w:rsidRPr="00F759C9">
        <w:rPr>
          <w:rFonts w:ascii="Times New Roman" w:hAnsi="Times New Roman"/>
          <w:szCs w:val="20"/>
        </w:rPr>
        <w:t>23.700-71: KI#7: New Solution on Support for 5GS Localization via Reference UE.</w:t>
      </w:r>
    </w:p>
    <w:p w14:paraId="014DF61C" w14:textId="496402A1" w:rsidR="00371915" w:rsidRPr="00F91384" w:rsidRDefault="00BF5DB9" w:rsidP="00F759C9">
      <w:pPr>
        <w:pStyle w:val="a8"/>
        <w:numPr>
          <w:ilvl w:val="0"/>
          <w:numId w:val="5"/>
        </w:numPr>
        <w:rPr>
          <w:rFonts w:ascii="Times New Roman" w:eastAsiaTheme="minorEastAsia" w:hAnsi="Times New Roman"/>
          <w:lang w:val="en-GB" w:eastAsia="zh-CN"/>
        </w:rPr>
      </w:pPr>
      <w:r w:rsidRPr="00BF5DB9">
        <w:rPr>
          <w:rFonts w:ascii="Times New Roman" w:eastAsiaTheme="minorEastAsia" w:hAnsi="Times New Roman"/>
          <w:lang w:val="en-GB" w:eastAsia="zh-CN"/>
        </w:rPr>
        <w:t>R2-2204425</w:t>
      </w:r>
      <w:r>
        <w:rPr>
          <w:rFonts w:ascii="Times New Roman" w:eastAsiaTheme="minorEastAsia" w:hAnsi="Times New Roman"/>
          <w:lang w:val="en-GB" w:eastAsia="zh-CN"/>
        </w:rPr>
        <w:tab/>
      </w:r>
      <w:r w:rsidRPr="00BF5DB9">
        <w:rPr>
          <w:rFonts w:ascii="Times New Roman" w:eastAsiaTheme="minorEastAsia" w:hAnsi="Times New Roman"/>
          <w:lang w:val="en-GB" w:eastAsia="zh-CN"/>
        </w:rPr>
        <w:t>LS on multiple measurement instances (R1-2202922; contact: CATT)</w:t>
      </w:r>
    </w:p>
    <w:sectPr w:rsidR="00371915" w:rsidRPr="00F91384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3F07" w14:textId="77777777" w:rsidR="00DC22DB" w:rsidRDefault="00DC22DB">
      <w:r>
        <w:separator/>
      </w:r>
    </w:p>
  </w:endnote>
  <w:endnote w:type="continuationSeparator" w:id="0">
    <w:p w14:paraId="2B8C62FC" w14:textId="77777777" w:rsidR="00DC22DB" w:rsidRDefault="00DC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C641E" w14:textId="77777777" w:rsidR="00DC22DB" w:rsidRDefault="00DC22DB">
      <w:r>
        <w:separator/>
      </w:r>
    </w:p>
  </w:footnote>
  <w:footnote w:type="continuationSeparator" w:id="0">
    <w:p w14:paraId="20519507" w14:textId="77777777" w:rsidR="00DC22DB" w:rsidRDefault="00DC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7701AD"/>
    <w:multiLevelType w:val="hybridMultilevel"/>
    <w:tmpl w:val="1C2666F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2F29"/>
    <w:multiLevelType w:val="multilevel"/>
    <w:tmpl w:val="08722F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7B41D5"/>
    <w:multiLevelType w:val="hybridMultilevel"/>
    <w:tmpl w:val="90EAF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9325A0"/>
    <w:multiLevelType w:val="hybridMultilevel"/>
    <w:tmpl w:val="FBAC7ACE"/>
    <w:lvl w:ilvl="0" w:tplc="1D56C32C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C4213E"/>
    <w:multiLevelType w:val="hybridMultilevel"/>
    <w:tmpl w:val="0128C74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82E23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4D5057"/>
    <w:multiLevelType w:val="hybridMultilevel"/>
    <w:tmpl w:val="BEEAABC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60955"/>
    <w:multiLevelType w:val="hybridMultilevel"/>
    <w:tmpl w:val="7186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3E3B263E"/>
    <w:multiLevelType w:val="hybridMultilevel"/>
    <w:tmpl w:val="B134CB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7648"/>
    <w:multiLevelType w:val="hybridMultilevel"/>
    <w:tmpl w:val="08A86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870E6"/>
    <w:multiLevelType w:val="hybridMultilevel"/>
    <w:tmpl w:val="C9EC14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7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40215"/>
    <w:multiLevelType w:val="hybridMultilevel"/>
    <w:tmpl w:val="D4067990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2"/>
  </w:num>
  <w:num w:numId="2">
    <w:abstractNumId w:val="38"/>
  </w:num>
  <w:num w:numId="3">
    <w:abstractNumId w:val="30"/>
  </w:num>
  <w:num w:numId="4">
    <w:abstractNumId w:val="37"/>
  </w:num>
  <w:num w:numId="5">
    <w:abstractNumId w:val="36"/>
  </w:num>
  <w:num w:numId="6">
    <w:abstractNumId w:val="40"/>
  </w:num>
  <w:num w:numId="7">
    <w:abstractNumId w:val="11"/>
  </w:num>
  <w:num w:numId="8">
    <w:abstractNumId w:val="23"/>
  </w:num>
  <w:num w:numId="9">
    <w:abstractNumId w:val="28"/>
  </w:num>
  <w:num w:numId="10">
    <w:abstractNumId w:val="6"/>
  </w:num>
  <w:num w:numId="11">
    <w:abstractNumId w:val="5"/>
  </w:num>
  <w:num w:numId="12">
    <w:abstractNumId w:val="27"/>
  </w:num>
  <w:num w:numId="13">
    <w:abstractNumId w:val="33"/>
  </w:num>
  <w:num w:numId="14">
    <w:abstractNumId w:val="3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31"/>
  </w:num>
  <w:num w:numId="18">
    <w:abstractNumId w:val="41"/>
  </w:num>
  <w:num w:numId="19">
    <w:abstractNumId w:val="12"/>
  </w:num>
  <w:num w:numId="20">
    <w:abstractNumId w:val="4"/>
  </w:num>
  <w:num w:numId="21">
    <w:abstractNumId w:val="26"/>
  </w:num>
  <w:num w:numId="22">
    <w:abstractNumId w:val="29"/>
  </w:num>
  <w:num w:numId="23">
    <w:abstractNumId w:val="21"/>
  </w:num>
  <w:num w:numId="24">
    <w:abstractNumId w:val="20"/>
  </w:num>
  <w:num w:numId="25">
    <w:abstractNumId w:val="35"/>
  </w:num>
  <w:num w:numId="26">
    <w:abstractNumId w:val="10"/>
  </w:num>
  <w:num w:numId="27">
    <w:abstractNumId w:val="4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22"/>
  </w:num>
  <w:num w:numId="30">
    <w:abstractNumId w:val="18"/>
  </w:num>
  <w:num w:numId="31">
    <w:abstractNumId w:val="14"/>
  </w:num>
  <w:num w:numId="32">
    <w:abstractNumId w:val="25"/>
  </w:num>
  <w:num w:numId="33">
    <w:abstractNumId w:val="34"/>
  </w:num>
  <w:num w:numId="34">
    <w:abstractNumId w:val="19"/>
  </w:num>
  <w:num w:numId="35">
    <w:abstractNumId w:val="9"/>
  </w:num>
  <w:num w:numId="36">
    <w:abstractNumId w:val="1"/>
  </w:num>
  <w:num w:numId="37">
    <w:abstractNumId w:val="39"/>
  </w:num>
  <w:num w:numId="38">
    <w:abstractNumId w:val="17"/>
  </w:num>
  <w:num w:numId="39">
    <w:abstractNumId w:val="2"/>
  </w:num>
  <w:num w:numId="40">
    <w:abstractNumId w:val="7"/>
  </w:num>
  <w:num w:numId="41">
    <w:abstractNumId w:val="16"/>
  </w:num>
  <w:num w:numId="42">
    <w:abstractNumId w:val="42"/>
  </w:num>
  <w:num w:numId="4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>
    <w:abstractNumId w:val="8"/>
  </w:num>
  <w:num w:numId="45">
    <w:abstractNumId w:val="1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68FAJ07HhwtAAAA"/>
  </w:docVars>
  <w:rsids>
    <w:rsidRoot w:val="002B0636"/>
    <w:rsid w:val="00000224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644"/>
    <w:rsid w:val="000049A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0931"/>
    <w:rsid w:val="00011C85"/>
    <w:rsid w:val="00011FFF"/>
    <w:rsid w:val="0001254C"/>
    <w:rsid w:val="000128CC"/>
    <w:rsid w:val="00013BA4"/>
    <w:rsid w:val="00013C41"/>
    <w:rsid w:val="00014910"/>
    <w:rsid w:val="00014C7B"/>
    <w:rsid w:val="0001545D"/>
    <w:rsid w:val="0001558D"/>
    <w:rsid w:val="00015667"/>
    <w:rsid w:val="000160A6"/>
    <w:rsid w:val="00016BE5"/>
    <w:rsid w:val="00017031"/>
    <w:rsid w:val="0001706B"/>
    <w:rsid w:val="0001722F"/>
    <w:rsid w:val="000173A5"/>
    <w:rsid w:val="000200AF"/>
    <w:rsid w:val="00021112"/>
    <w:rsid w:val="00022164"/>
    <w:rsid w:val="00022D2B"/>
    <w:rsid w:val="00022D2F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6902"/>
    <w:rsid w:val="00027114"/>
    <w:rsid w:val="0003062C"/>
    <w:rsid w:val="00030BB2"/>
    <w:rsid w:val="0003156E"/>
    <w:rsid w:val="0003284B"/>
    <w:rsid w:val="000329CB"/>
    <w:rsid w:val="0003307D"/>
    <w:rsid w:val="000337EC"/>
    <w:rsid w:val="000341E4"/>
    <w:rsid w:val="000352B6"/>
    <w:rsid w:val="00035C35"/>
    <w:rsid w:val="000364BD"/>
    <w:rsid w:val="00036625"/>
    <w:rsid w:val="00036888"/>
    <w:rsid w:val="00036DC2"/>
    <w:rsid w:val="00037BD4"/>
    <w:rsid w:val="0004026A"/>
    <w:rsid w:val="00041688"/>
    <w:rsid w:val="00041C0B"/>
    <w:rsid w:val="00041E53"/>
    <w:rsid w:val="0004230A"/>
    <w:rsid w:val="000426B3"/>
    <w:rsid w:val="00042892"/>
    <w:rsid w:val="00042A19"/>
    <w:rsid w:val="000430AB"/>
    <w:rsid w:val="00043190"/>
    <w:rsid w:val="00043586"/>
    <w:rsid w:val="00043827"/>
    <w:rsid w:val="0004410E"/>
    <w:rsid w:val="00044323"/>
    <w:rsid w:val="000448E8"/>
    <w:rsid w:val="00045122"/>
    <w:rsid w:val="00045B0F"/>
    <w:rsid w:val="00045D10"/>
    <w:rsid w:val="00046960"/>
    <w:rsid w:val="00046C05"/>
    <w:rsid w:val="00046D77"/>
    <w:rsid w:val="00047B6E"/>
    <w:rsid w:val="00047E77"/>
    <w:rsid w:val="00047F00"/>
    <w:rsid w:val="0005053E"/>
    <w:rsid w:val="0005094F"/>
    <w:rsid w:val="00050A42"/>
    <w:rsid w:val="000511A8"/>
    <w:rsid w:val="0005157C"/>
    <w:rsid w:val="000520F3"/>
    <w:rsid w:val="00052403"/>
    <w:rsid w:val="00052DE8"/>
    <w:rsid w:val="00053088"/>
    <w:rsid w:val="00054CE6"/>
    <w:rsid w:val="00054FC3"/>
    <w:rsid w:val="0005503B"/>
    <w:rsid w:val="0005567A"/>
    <w:rsid w:val="00055ACE"/>
    <w:rsid w:val="00055B11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1EBE"/>
    <w:rsid w:val="00062E9D"/>
    <w:rsid w:val="000633E9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94B"/>
    <w:rsid w:val="00066E76"/>
    <w:rsid w:val="00066F0F"/>
    <w:rsid w:val="00070E5A"/>
    <w:rsid w:val="00071A08"/>
    <w:rsid w:val="00072540"/>
    <w:rsid w:val="00072723"/>
    <w:rsid w:val="00072A5D"/>
    <w:rsid w:val="00072C7D"/>
    <w:rsid w:val="00073519"/>
    <w:rsid w:val="0007369B"/>
    <w:rsid w:val="00073A96"/>
    <w:rsid w:val="00073C3B"/>
    <w:rsid w:val="00074A38"/>
    <w:rsid w:val="00074A97"/>
    <w:rsid w:val="000759B1"/>
    <w:rsid w:val="0007643B"/>
    <w:rsid w:val="000769EA"/>
    <w:rsid w:val="000775B8"/>
    <w:rsid w:val="00077647"/>
    <w:rsid w:val="000778C6"/>
    <w:rsid w:val="00080FC2"/>
    <w:rsid w:val="00081971"/>
    <w:rsid w:val="000824AF"/>
    <w:rsid w:val="00082620"/>
    <w:rsid w:val="00083161"/>
    <w:rsid w:val="00083355"/>
    <w:rsid w:val="00084081"/>
    <w:rsid w:val="000841CD"/>
    <w:rsid w:val="000842B1"/>
    <w:rsid w:val="00084F10"/>
    <w:rsid w:val="00084FD2"/>
    <w:rsid w:val="00085FBD"/>
    <w:rsid w:val="0008651E"/>
    <w:rsid w:val="0008651F"/>
    <w:rsid w:val="00086716"/>
    <w:rsid w:val="00086B4B"/>
    <w:rsid w:val="00090F27"/>
    <w:rsid w:val="00091140"/>
    <w:rsid w:val="00091772"/>
    <w:rsid w:val="00092AB5"/>
    <w:rsid w:val="00092CF9"/>
    <w:rsid w:val="00094015"/>
    <w:rsid w:val="00094EFC"/>
    <w:rsid w:val="00095686"/>
    <w:rsid w:val="00095981"/>
    <w:rsid w:val="000962ED"/>
    <w:rsid w:val="0009649D"/>
    <w:rsid w:val="0009754A"/>
    <w:rsid w:val="00097CE9"/>
    <w:rsid w:val="00097EF9"/>
    <w:rsid w:val="000A0DA9"/>
    <w:rsid w:val="000A217D"/>
    <w:rsid w:val="000A2D69"/>
    <w:rsid w:val="000A41C4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A79F8"/>
    <w:rsid w:val="000B040D"/>
    <w:rsid w:val="000B07C5"/>
    <w:rsid w:val="000B0FC2"/>
    <w:rsid w:val="000B11C5"/>
    <w:rsid w:val="000B1CF4"/>
    <w:rsid w:val="000B1F51"/>
    <w:rsid w:val="000B228D"/>
    <w:rsid w:val="000B27A4"/>
    <w:rsid w:val="000B355C"/>
    <w:rsid w:val="000B36D2"/>
    <w:rsid w:val="000B38DC"/>
    <w:rsid w:val="000B390F"/>
    <w:rsid w:val="000B3DE3"/>
    <w:rsid w:val="000B4018"/>
    <w:rsid w:val="000B472F"/>
    <w:rsid w:val="000B4A38"/>
    <w:rsid w:val="000B512F"/>
    <w:rsid w:val="000B665B"/>
    <w:rsid w:val="000B6978"/>
    <w:rsid w:val="000B698E"/>
    <w:rsid w:val="000B6AB6"/>
    <w:rsid w:val="000B76E7"/>
    <w:rsid w:val="000C06EA"/>
    <w:rsid w:val="000C09C9"/>
    <w:rsid w:val="000C0ED2"/>
    <w:rsid w:val="000C124F"/>
    <w:rsid w:val="000C192B"/>
    <w:rsid w:val="000C1BE7"/>
    <w:rsid w:val="000C1FB2"/>
    <w:rsid w:val="000C20AD"/>
    <w:rsid w:val="000C23A1"/>
    <w:rsid w:val="000C28B4"/>
    <w:rsid w:val="000C3421"/>
    <w:rsid w:val="000C3662"/>
    <w:rsid w:val="000C36E8"/>
    <w:rsid w:val="000C41AA"/>
    <w:rsid w:val="000C4738"/>
    <w:rsid w:val="000C4D29"/>
    <w:rsid w:val="000C514E"/>
    <w:rsid w:val="000C57AA"/>
    <w:rsid w:val="000C5AF3"/>
    <w:rsid w:val="000C5D84"/>
    <w:rsid w:val="000C6A4B"/>
    <w:rsid w:val="000C6AE6"/>
    <w:rsid w:val="000C7498"/>
    <w:rsid w:val="000C7CBE"/>
    <w:rsid w:val="000D03BA"/>
    <w:rsid w:val="000D078D"/>
    <w:rsid w:val="000D0A48"/>
    <w:rsid w:val="000D0B43"/>
    <w:rsid w:val="000D0BFB"/>
    <w:rsid w:val="000D14EF"/>
    <w:rsid w:val="000D1909"/>
    <w:rsid w:val="000D1B89"/>
    <w:rsid w:val="000D21A9"/>
    <w:rsid w:val="000D29A8"/>
    <w:rsid w:val="000D3290"/>
    <w:rsid w:val="000D3473"/>
    <w:rsid w:val="000D434E"/>
    <w:rsid w:val="000D454D"/>
    <w:rsid w:val="000D457B"/>
    <w:rsid w:val="000D6244"/>
    <w:rsid w:val="000D66C4"/>
    <w:rsid w:val="000D69BF"/>
    <w:rsid w:val="000D6D8F"/>
    <w:rsid w:val="000D7635"/>
    <w:rsid w:val="000E1D02"/>
    <w:rsid w:val="000E2698"/>
    <w:rsid w:val="000E27F6"/>
    <w:rsid w:val="000E316B"/>
    <w:rsid w:val="000E3388"/>
    <w:rsid w:val="000E378E"/>
    <w:rsid w:val="000E3CC7"/>
    <w:rsid w:val="000E4D41"/>
    <w:rsid w:val="000E4F12"/>
    <w:rsid w:val="000E5586"/>
    <w:rsid w:val="000E5947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844"/>
    <w:rsid w:val="000E7974"/>
    <w:rsid w:val="000F0702"/>
    <w:rsid w:val="000F0EA1"/>
    <w:rsid w:val="000F18F9"/>
    <w:rsid w:val="000F1DD7"/>
    <w:rsid w:val="000F2415"/>
    <w:rsid w:val="000F2D72"/>
    <w:rsid w:val="000F3328"/>
    <w:rsid w:val="000F3F14"/>
    <w:rsid w:val="000F4730"/>
    <w:rsid w:val="000F5934"/>
    <w:rsid w:val="000F6EEE"/>
    <w:rsid w:val="000F759A"/>
    <w:rsid w:val="00100192"/>
    <w:rsid w:val="001001FF"/>
    <w:rsid w:val="00100B07"/>
    <w:rsid w:val="001010B6"/>
    <w:rsid w:val="00101491"/>
    <w:rsid w:val="00101803"/>
    <w:rsid w:val="00101D80"/>
    <w:rsid w:val="001020F8"/>
    <w:rsid w:val="00103097"/>
    <w:rsid w:val="00104140"/>
    <w:rsid w:val="00104158"/>
    <w:rsid w:val="0010415F"/>
    <w:rsid w:val="00104774"/>
    <w:rsid w:val="00104949"/>
    <w:rsid w:val="00104BBA"/>
    <w:rsid w:val="001050B9"/>
    <w:rsid w:val="00105816"/>
    <w:rsid w:val="00105AE0"/>
    <w:rsid w:val="001064F6"/>
    <w:rsid w:val="001065F2"/>
    <w:rsid w:val="001073D1"/>
    <w:rsid w:val="00107CB3"/>
    <w:rsid w:val="0011029C"/>
    <w:rsid w:val="00110EAA"/>
    <w:rsid w:val="00110F03"/>
    <w:rsid w:val="001124C4"/>
    <w:rsid w:val="00112A17"/>
    <w:rsid w:val="001134E5"/>
    <w:rsid w:val="00114265"/>
    <w:rsid w:val="00115015"/>
    <w:rsid w:val="001153C2"/>
    <w:rsid w:val="001153FD"/>
    <w:rsid w:val="0011554B"/>
    <w:rsid w:val="001160EC"/>
    <w:rsid w:val="001161C0"/>
    <w:rsid w:val="0011635D"/>
    <w:rsid w:val="001164B4"/>
    <w:rsid w:val="00116ADF"/>
    <w:rsid w:val="00116BE5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46BC"/>
    <w:rsid w:val="0012706B"/>
    <w:rsid w:val="0012712C"/>
    <w:rsid w:val="001278B8"/>
    <w:rsid w:val="00127CF2"/>
    <w:rsid w:val="00127E96"/>
    <w:rsid w:val="00130BA1"/>
    <w:rsid w:val="00131198"/>
    <w:rsid w:val="001316E1"/>
    <w:rsid w:val="00131709"/>
    <w:rsid w:val="00131E9A"/>
    <w:rsid w:val="00133734"/>
    <w:rsid w:val="00134192"/>
    <w:rsid w:val="001345E5"/>
    <w:rsid w:val="00134CBE"/>
    <w:rsid w:val="00134F25"/>
    <w:rsid w:val="001359F6"/>
    <w:rsid w:val="001360F6"/>
    <w:rsid w:val="00136D1F"/>
    <w:rsid w:val="0013725A"/>
    <w:rsid w:val="00137473"/>
    <w:rsid w:val="0014119C"/>
    <w:rsid w:val="001435A2"/>
    <w:rsid w:val="001440AE"/>
    <w:rsid w:val="001456D4"/>
    <w:rsid w:val="00145D0C"/>
    <w:rsid w:val="00145F17"/>
    <w:rsid w:val="00145FCC"/>
    <w:rsid w:val="001464BB"/>
    <w:rsid w:val="00146825"/>
    <w:rsid w:val="00146F54"/>
    <w:rsid w:val="00147304"/>
    <w:rsid w:val="0014738C"/>
    <w:rsid w:val="001474CE"/>
    <w:rsid w:val="001478B3"/>
    <w:rsid w:val="00150284"/>
    <w:rsid w:val="0015039D"/>
    <w:rsid w:val="00150AA9"/>
    <w:rsid w:val="0015147C"/>
    <w:rsid w:val="00151B36"/>
    <w:rsid w:val="00152A2A"/>
    <w:rsid w:val="00153280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56A8E"/>
    <w:rsid w:val="0015772C"/>
    <w:rsid w:val="00157BF7"/>
    <w:rsid w:val="00160240"/>
    <w:rsid w:val="00160B4C"/>
    <w:rsid w:val="00160D0B"/>
    <w:rsid w:val="001615A0"/>
    <w:rsid w:val="00161EC3"/>
    <w:rsid w:val="001623D4"/>
    <w:rsid w:val="0016251F"/>
    <w:rsid w:val="001633A0"/>
    <w:rsid w:val="00163548"/>
    <w:rsid w:val="00163A06"/>
    <w:rsid w:val="00163ED1"/>
    <w:rsid w:val="00164174"/>
    <w:rsid w:val="00164829"/>
    <w:rsid w:val="00164AB4"/>
    <w:rsid w:val="00164D51"/>
    <w:rsid w:val="00165913"/>
    <w:rsid w:val="00165ACA"/>
    <w:rsid w:val="00165F94"/>
    <w:rsid w:val="00166B5E"/>
    <w:rsid w:val="00166FC4"/>
    <w:rsid w:val="001674BD"/>
    <w:rsid w:val="00167686"/>
    <w:rsid w:val="0016769B"/>
    <w:rsid w:val="00167898"/>
    <w:rsid w:val="001678B5"/>
    <w:rsid w:val="00167BE2"/>
    <w:rsid w:val="00170E02"/>
    <w:rsid w:val="00170E1F"/>
    <w:rsid w:val="00170EA8"/>
    <w:rsid w:val="0017176A"/>
    <w:rsid w:val="001718D0"/>
    <w:rsid w:val="001735D2"/>
    <w:rsid w:val="00173873"/>
    <w:rsid w:val="001738C4"/>
    <w:rsid w:val="00173E65"/>
    <w:rsid w:val="001741C4"/>
    <w:rsid w:val="00175EC7"/>
    <w:rsid w:val="001770BA"/>
    <w:rsid w:val="0017732A"/>
    <w:rsid w:val="001806A0"/>
    <w:rsid w:val="00180C47"/>
    <w:rsid w:val="001810AB"/>
    <w:rsid w:val="001813A9"/>
    <w:rsid w:val="001819C4"/>
    <w:rsid w:val="00181A86"/>
    <w:rsid w:val="00182C39"/>
    <w:rsid w:val="00182FA1"/>
    <w:rsid w:val="0018357F"/>
    <w:rsid w:val="0018398A"/>
    <w:rsid w:val="00184956"/>
    <w:rsid w:val="00184A0E"/>
    <w:rsid w:val="00184C82"/>
    <w:rsid w:val="00184D0B"/>
    <w:rsid w:val="00185932"/>
    <w:rsid w:val="00186242"/>
    <w:rsid w:val="001864FF"/>
    <w:rsid w:val="00186EA5"/>
    <w:rsid w:val="00186F74"/>
    <w:rsid w:val="001871FF"/>
    <w:rsid w:val="00187994"/>
    <w:rsid w:val="001905B3"/>
    <w:rsid w:val="00190871"/>
    <w:rsid w:val="00190C9A"/>
    <w:rsid w:val="001911B7"/>
    <w:rsid w:val="00191F53"/>
    <w:rsid w:val="00192092"/>
    <w:rsid w:val="0019230B"/>
    <w:rsid w:val="00192322"/>
    <w:rsid w:val="0019256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41"/>
    <w:rsid w:val="001A7F7F"/>
    <w:rsid w:val="001B0150"/>
    <w:rsid w:val="001B04A5"/>
    <w:rsid w:val="001B082C"/>
    <w:rsid w:val="001B0994"/>
    <w:rsid w:val="001B09C5"/>
    <w:rsid w:val="001B2046"/>
    <w:rsid w:val="001B2CAE"/>
    <w:rsid w:val="001B4C5E"/>
    <w:rsid w:val="001B5026"/>
    <w:rsid w:val="001B5626"/>
    <w:rsid w:val="001B57A9"/>
    <w:rsid w:val="001B5F50"/>
    <w:rsid w:val="001B6644"/>
    <w:rsid w:val="001B682D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47C"/>
    <w:rsid w:val="001C5A99"/>
    <w:rsid w:val="001C5F14"/>
    <w:rsid w:val="001C6A40"/>
    <w:rsid w:val="001C7300"/>
    <w:rsid w:val="001C749B"/>
    <w:rsid w:val="001C7B2D"/>
    <w:rsid w:val="001C7C0A"/>
    <w:rsid w:val="001C7CE3"/>
    <w:rsid w:val="001C7E22"/>
    <w:rsid w:val="001D0F79"/>
    <w:rsid w:val="001D1582"/>
    <w:rsid w:val="001D2D2D"/>
    <w:rsid w:val="001D2D82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6F8C"/>
    <w:rsid w:val="001D706B"/>
    <w:rsid w:val="001D72B2"/>
    <w:rsid w:val="001D76FB"/>
    <w:rsid w:val="001D77C7"/>
    <w:rsid w:val="001D7811"/>
    <w:rsid w:val="001D7D32"/>
    <w:rsid w:val="001E060A"/>
    <w:rsid w:val="001E121B"/>
    <w:rsid w:val="001E153A"/>
    <w:rsid w:val="001E17FC"/>
    <w:rsid w:val="001E2C0E"/>
    <w:rsid w:val="001E3994"/>
    <w:rsid w:val="001E39B1"/>
    <w:rsid w:val="001E39B6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CEB"/>
    <w:rsid w:val="001F2F41"/>
    <w:rsid w:val="001F2F5E"/>
    <w:rsid w:val="001F3976"/>
    <w:rsid w:val="001F3A97"/>
    <w:rsid w:val="001F4887"/>
    <w:rsid w:val="001F4E5B"/>
    <w:rsid w:val="001F52D0"/>
    <w:rsid w:val="001F57F3"/>
    <w:rsid w:val="001F5FF0"/>
    <w:rsid w:val="001F627E"/>
    <w:rsid w:val="001F6845"/>
    <w:rsid w:val="001F6926"/>
    <w:rsid w:val="001F742C"/>
    <w:rsid w:val="001F77F5"/>
    <w:rsid w:val="001F7E38"/>
    <w:rsid w:val="001F7F1E"/>
    <w:rsid w:val="002001CB"/>
    <w:rsid w:val="0020078B"/>
    <w:rsid w:val="00200A24"/>
    <w:rsid w:val="00200A49"/>
    <w:rsid w:val="00200BB4"/>
    <w:rsid w:val="00202608"/>
    <w:rsid w:val="002035E3"/>
    <w:rsid w:val="00203E78"/>
    <w:rsid w:val="00205302"/>
    <w:rsid w:val="00205386"/>
    <w:rsid w:val="00205934"/>
    <w:rsid w:val="00205D00"/>
    <w:rsid w:val="002062BA"/>
    <w:rsid w:val="0020637C"/>
    <w:rsid w:val="0020690B"/>
    <w:rsid w:val="00207DEC"/>
    <w:rsid w:val="00210340"/>
    <w:rsid w:val="0021174D"/>
    <w:rsid w:val="00212189"/>
    <w:rsid w:val="002127B0"/>
    <w:rsid w:val="002129DC"/>
    <w:rsid w:val="00212C7F"/>
    <w:rsid w:val="00213806"/>
    <w:rsid w:val="0021396C"/>
    <w:rsid w:val="00214EE4"/>
    <w:rsid w:val="00215797"/>
    <w:rsid w:val="00216153"/>
    <w:rsid w:val="00216D6C"/>
    <w:rsid w:val="0021756A"/>
    <w:rsid w:val="002175FA"/>
    <w:rsid w:val="002203F1"/>
    <w:rsid w:val="002204DE"/>
    <w:rsid w:val="00220819"/>
    <w:rsid w:val="00220CD4"/>
    <w:rsid w:val="00221A03"/>
    <w:rsid w:val="00221A2D"/>
    <w:rsid w:val="002220E1"/>
    <w:rsid w:val="0022240F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5D6A"/>
    <w:rsid w:val="00226B16"/>
    <w:rsid w:val="00226BCD"/>
    <w:rsid w:val="002276C7"/>
    <w:rsid w:val="00230718"/>
    <w:rsid w:val="00230AE1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494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2CB0"/>
    <w:rsid w:val="0024315D"/>
    <w:rsid w:val="00243167"/>
    <w:rsid w:val="002437B8"/>
    <w:rsid w:val="00244090"/>
    <w:rsid w:val="00244F35"/>
    <w:rsid w:val="00245449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DF4"/>
    <w:rsid w:val="00255879"/>
    <w:rsid w:val="00255BB3"/>
    <w:rsid w:val="00255C16"/>
    <w:rsid w:val="002566C6"/>
    <w:rsid w:val="00256AB5"/>
    <w:rsid w:val="00256CE3"/>
    <w:rsid w:val="00257754"/>
    <w:rsid w:val="0025792F"/>
    <w:rsid w:val="00260C5B"/>
    <w:rsid w:val="00261E10"/>
    <w:rsid w:val="002621BE"/>
    <w:rsid w:val="00262204"/>
    <w:rsid w:val="002626C7"/>
    <w:rsid w:val="002628C7"/>
    <w:rsid w:val="00263734"/>
    <w:rsid w:val="00263D07"/>
    <w:rsid w:val="00264375"/>
    <w:rsid w:val="0026671C"/>
    <w:rsid w:val="002667D5"/>
    <w:rsid w:val="00266C34"/>
    <w:rsid w:val="00266E26"/>
    <w:rsid w:val="00267614"/>
    <w:rsid w:val="00267D68"/>
    <w:rsid w:val="002718D1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6ADB"/>
    <w:rsid w:val="00277AA8"/>
    <w:rsid w:val="0028029C"/>
    <w:rsid w:val="0028058D"/>
    <w:rsid w:val="002809F4"/>
    <w:rsid w:val="00281394"/>
    <w:rsid w:val="00281AB5"/>
    <w:rsid w:val="0028232E"/>
    <w:rsid w:val="00282471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0601"/>
    <w:rsid w:val="00292785"/>
    <w:rsid w:val="00292A71"/>
    <w:rsid w:val="00292CCF"/>
    <w:rsid w:val="00293088"/>
    <w:rsid w:val="002939A1"/>
    <w:rsid w:val="0029430C"/>
    <w:rsid w:val="002948DB"/>
    <w:rsid w:val="00294A6E"/>
    <w:rsid w:val="00294F44"/>
    <w:rsid w:val="002954E0"/>
    <w:rsid w:val="00295C45"/>
    <w:rsid w:val="00295C88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2EFD"/>
    <w:rsid w:val="002A4CE0"/>
    <w:rsid w:val="002A51E0"/>
    <w:rsid w:val="002A59C4"/>
    <w:rsid w:val="002A5D15"/>
    <w:rsid w:val="002A5ECA"/>
    <w:rsid w:val="002A674F"/>
    <w:rsid w:val="002A7177"/>
    <w:rsid w:val="002B0636"/>
    <w:rsid w:val="002B0A01"/>
    <w:rsid w:val="002B0B4B"/>
    <w:rsid w:val="002B1508"/>
    <w:rsid w:val="002B17A1"/>
    <w:rsid w:val="002B1DA9"/>
    <w:rsid w:val="002B228F"/>
    <w:rsid w:val="002B2D9C"/>
    <w:rsid w:val="002B33F4"/>
    <w:rsid w:val="002B361E"/>
    <w:rsid w:val="002B3A0D"/>
    <w:rsid w:val="002B4763"/>
    <w:rsid w:val="002B48A9"/>
    <w:rsid w:val="002B541E"/>
    <w:rsid w:val="002B55B8"/>
    <w:rsid w:val="002B563F"/>
    <w:rsid w:val="002B5644"/>
    <w:rsid w:val="002B5F77"/>
    <w:rsid w:val="002B6147"/>
    <w:rsid w:val="002B6A89"/>
    <w:rsid w:val="002B768A"/>
    <w:rsid w:val="002C017F"/>
    <w:rsid w:val="002C07DD"/>
    <w:rsid w:val="002C0905"/>
    <w:rsid w:val="002C28BC"/>
    <w:rsid w:val="002C3006"/>
    <w:rsid w:val="002C3362"/>
    <w:rsid w:val="002C4D48"/>
    <w:rsid w:val="002C5756"/>
    <w:rsid w:val="002C576D"/>
    <w:rsid w:val="002C5791"/>
    <w:rsid w:val="002C69D1"/>
    <w:rsid w:val="002C6A09"/>
    <w:rsid w:val="002C6A18"/>
    <w:rsid w:val="002C6AC8"/>
    <w:rsid w:val="002C6C28"/>
    <w:rsid w:val="002D05ED"/>
    <w:rsid w:val="002D0804"/>
    <w:rsid w:val="002D15D1"/>
    <w:rsid w:val="002D1699"/>
    <w:rsid w:val="002D2195"/>
    <w:rsid w:val="002D2455"/>
    <w:rsid w:val="002D281C"/>
    <w:rsid w:val="002D3293"/>
    <w:rsid w:val="002D3739"/>
    <w:rsid w:val="002D3B36"/>
    <w:rsid w:val="002D4C0C"/>
    <w:rsid w:val="002D61AA"/>
    <w:rsid w:val="002D62F9"/>
    <w:rsid w:val="002D69E9"/>
    <w:rsid w:val="002D7513"/>
    <w:rsid w:val="002E0324"/>
    <w:rsid w:val="002E0BCD"/>
    <w:rsid w:val="002E0D0E"/>
    <w:rsid w:val="002E0E26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FA0"/>
    <w:rsid w:val="002E69A0"/>
    <w:rsid w:val="002E69C9"/>
    <w:rsid w:val="002E6FFD"/>
    <w:rsid w:val="002E736F"/>
    <w:rsid w:val="002E74E7"/>
    <w:rsid w:val="002E7603"/>
    <w:rsid w:val="002E7828"/>
    <w:rsid w:val="002E7F89"/>
    <w:rsid w:val="002F0252"/>
    <w:rsid w:val="002F0850"/>
    <w:rsid w:val="002F0AD6"/>
    <w:rsid w:val="002F1F3C"/>
    <w:rsid w:val="002F2148"/>
    <w:rsid w:val="002F2821"/>
    <w:rsid w:val="002F2C08"/>
    <w:rsid w:val="002F39AB"/>
    <w:rsid w:val="002F3D31"/>
    <w:rsid w:val="002F440A"/>
    <w:rsid w:val="002F4AAE"/>
    <w:rsid w:val="002F4B87"/>
    <w:rsid w:val="002F4E1A"/>
    <w:rsid w:val="002F516B"/>
    <w:rsid w:val="002F568A"/>
    <w:rsid w:val="002F572F"/>
    <w:rsid w:val="002F5C04"/>
    <w:rsid w:val="002F622D"/>
    <w:rsid w:val="002F6709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A18"/>
    <w:rsid w:val="00303530"/>
    <w:rsid w:val="0030373A"/>
    <w:rsid w:val="00303E12"/>
    <w:rsid w:val="0030416A"/>
    <w:rsid w:val="003048B9"/>
    <w:rsid w:val="00304B3F"/>
    <w:rsid w:val="0030532A"/>
    <w:rsid w:val="00305FD3"/>
    <w:rsid w:val="003067B9"/>
    <w:rsid w:val="00306BDA"/>
    <w:rsid w:val="00306CDB"/>
    <w:rsid w:val="0030735B"/>
    <w:rsid w:val="003077E6"/>
    <w:rsid w:val="003079B8"/>
    <w:rsid w:val="00307FDB"/>
    <w:rsid w:val="003102CA"/>
    <w:rsid w:val="003107BB"/>
    <w:rsid w:val="003108E9"/>
    <w:rsid w:val="00310A50"/>
    <w:rsid w:val="00310BAE"/>
    <w:rsid w:val="00310DCE"/>
    <w:rsid w:val="00310E48"/>
    <w:rsid w:val="003113DE"/>
    <w:rsid w:val="00311E42"/>
    <w:rsid w:val="00311F6E"/>
    <w:rsid w:val="00311F80"/>
    <w:rsid w:val="0031264E"/>
    <w:rsid w:val="00312D44"/>
    <w:rsid w:val="00313372"/>
    <w:rsid w:val="003133BD"/>
    <w:rsid w:val="003135F6"/>
    <w:rsid w:val="0031365E"/>
    <w:rsid w:val="0031440C"/>
    <w:rsid w:val="00314B26"/>
    <w:rsid w:val="0031581A"/>
    <w:rsid w:val="00316D1C"/>
    <w:rsid w:val="003170DC"/>
    <w:rsid w:val="003174F9"/>
    <w:rsid w:val="0031776E"/>
    <w:rsid w:val="00317FEC"/>
    <w:rsid w:val="00320000"/>
    <w:rsid w:val="0032021B"/>
    <w:rsid w:val="00320391"/>
    <w:rsid w:val="00321D38"/>
    <w:rsid w:val="003221DF"/>
    <w:rsid w:val="003226C1"/>
    <w:rsid w:val="00322B7A"/>
    <w:rsid w:val="00322BF4"/>
    <w:rsid w:val="00323798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1BA9"/>
    <w:rsid w:val="003328C3"/>
    <w:rsid w:val="003330C9"/>
    <w:rsid w:val="00333154"/>
    <w:rsid w:val="00333431"/>
    <w:rsid w:val="00333D60"/>
    <w:rsid w:val="00334B0A"/>
    <w:rsid w:val="00335914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324"/>
    <w:rsid w:val="00342E53"/>
    <w:rsid w:val="00342FE6"/>
    <w:rsid w:val="0034389C"/>
    <w:rsid w:val="003438B6"/>
    <w:rsid w:val="00343922"/>
    <w:rsid w:val="00343A65"/>
    <w:rsid w:val="0034414C"/>
    <w:rsid w:val="003444FD"/>
    <w:rsid w:val="0034481C"/>
    <w:rsid w:val="00344AC2"/>
    <w:rsid w:val="00344D2D"/>
    <w:rsid w:val="00345184"/>
    <w:rsid w:val="0034545C"/>
    <w:rsid w:val="00345CB7"/>
    <w:rsid w:val="00345D84"/>
    <w:rsid w:val="003470F0"/>
    <w:rsid w:val="00347ABB"/>
    <w:rsid w:val="00350AB4"/>
    <w:rsid w:val="00350E5C"/>
    <w:rsid w:val="0035272D"/>
    <w:rsid w:val="003533B1"/>
    <w:rsid w:val="0035455E"/>
    <w:rsid w:val="00355580"/>
    <w:rsid w:val="00357271"/>
    <w:rsid w:val="003575F7"/>
    <w:rsid w:val="00357A02"/>
    <w:rsid w:val="00360D9A"/>
    <w:rsid w:val="0036111D"/>
    <w:rsid w:val="00361120"/>
    <w:rsid w:val="003613B6"/>
    <w:rsid w:val="00361766"/>
    <w:rsid w:val="00362687"/>
    <w:rsid w:val="00362899"/>
    <w:rsid w:val="00362E59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10E4"/>
    <w:rsid w:val="00371915"/>
    <w:rsid w:val="00371DF4"/>
    <w:rsid w:val="00372082"/>
    <w:rsid w:val="00372510"/>
    <w:rsid w:val="0037323F"/>
    <w:rsid w:val="00373D69"/>
    <w:rsid w:val="0037414C"/>
    <w:rsid w:val="00374608"/>
    <w:rsid w:val="003747FA"/>
    <w:rsid w:val="00374962"/>
    <w:rsid w:val="00374D2C"/>
    <w:rsid w:val="00375009"/>
    <w:rsid w:val="00375655"/>
    <w:rsid w:val="00376862"/>
    <w:rsid w:val="0037703B"/>
    <w:rsid w:val="00377635"/>
    <w:rsid w:val="00377F32"/>
    <w:rsid w:val="003800C0"/>
    <w:rsid w:val="0038025A"/>
    <w:rsid w:val="003802F5"/>
    <w:rsid w:val="003806A4"/>
    <w:rsid w:val="0038094F"/>
    <w:rsid w:val="003809A9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2BC"/>
    <w:rsid w:val="003844FB"/>
    <w:rsid w:val="0038571E"/>
    <w:rsid w:val="003861A3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37FB"/>
    <w:rsid w:val="00394354"/>
    <w:rsid w:val="0039496D"/>
    <w:rsid w:val="00394D98"/>
    <w:rsid w:val="003960F9"/>
    <w:rsid w:val="003964D2"/>
    <w:rsid w:val="00396AA6"/>
    <w:rsid w:val="00397504"/>
    <w:rsid w:val="0039769A"/>
    <w:rsid w:val="00397EDD"/>
    <w:rsid w:val="003A004C"/>
    <w:rsid w:val="003A02BB"/>
    <w:rsid w:val="003A0BE6"/>
    <w:rsid w:val="003A1093"/>
    <w:rsid w:val="003A13E3"/>
    <w:rsid w:val="003A198B"/>
    <w:rsid w:val="003A1B5A"/>
    <w:rsid w:val="003A1FE5"/>
    <w:rsid w:val="003A22D2"/>
    <w:rsid w:val="003A2758"/>
    <w:rsid w:val="003A2B15"/>
    <w:rsid w:val="003A2C08"/>
    <w:rsid w:val="003A3030"/>
    <w:rsid w:val="003A5226"/>
    <w:rsid w:val="003A5A98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62C"/>
    <w:rsid w:val="003B5A68"/>
    <w:rsid w:val="003B5D24"/>
    <w:rsid w:val="003B68F3"/>
    <w:rsid w:val="003B6B9F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974"/>
    <w:rsid w:val="003C7A8E"/>
    <w:rsid w:val="003D09CF"/>
    <w:rsid w:val="003D0F22"/>
    <w:rsid w:val="003D18B2"/>
    <w:rsid w:val="003D1DAA"/>
    <w:rsid w:val="003D2034"/>
    <w:rsid w:val="003D33B6"/>
    <w:rsid w:val="003D35BE"/>
    <w:rsid w:val="003D4FC0"/>
    <w:rsid w:val="003D51D2"/>
    <w:rsid w:val="003D6C1C"/>
    <w:rsid w:val="003D7CFF"/>
    <w:rsid w:val="003E0D6C"/>
    <w:rsid w:val="003E272D"/>
    <w:rsid w:val="003E2856"/>
    <w:rsid w:val="003E2883"/>
    <w:rsid w:val="003E32A4"/>
    <w:rsid w:val="003E3785"/>
    <w:rsid w:val="003E3B13"/>
    <w:rsid w:val="003E532E"/>
    <w:rsid w:val="003E5ECD"/>
    <w:rsid w:val="003E6104"/>
    <w:rsid w:val="003E61B4"/>
    <w:rsid w:val="003E6465"/>
    <w:rsid w:val="003E6789"/>
    <w:rsid w:val="003E6D17"/>
    <w:rsid w:val="003E6E2C"/>
    <w:rsid w:val="003E6FBA"/>
    <w:rsid w:val="003E7518"/>
    <w:rsid w:val="003F0935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B"/>
    <w:rsid w:val="003F301C"/>
    <w:rsid w:val="003F355B"/>
    <w:rsid w:val="003F3C06"/>
    <w:rsid w:val="003F4C68"/>
    <w:rsid w:val="003F5A85"/>
    <w:rsid w:val="003F68CD"/>
    <w:rsid w:val="003F6F83"/>
    <w:rsid w:val="003F785F"/>
    <w:rsid w:val="003F79CE"/>
    <w:rsid w:val="003F7A97"/>
    <w:rsid w:val="0040082E"/>
    <w:rsid w:val="00401ABA"/>
    <w:rsid w:val="00401BCA"/>
    <w:rsid w:val="00402093"/>
    <w:rsid w:val="00403098"/>
    <w:rsid w:val="0040339D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E3E"/>
    <w:rsid w:val="00411BFD"/>
    <w:rsid w:val="00411FCA"/>
    <w:rsid w:val="00411FF4"/>
    <w:rsid w:val="0041278F"/>
    <w:rsid w:val="0041291F"/>
    <w:rsid w:val="00412E49"/>
    <w:rsid w:val="00412F4F"/>
    <w:rsid w:val="004136C8"/>
    <w:rsid w:val="0041390C"/>
    <w:rsid w:val="00413DC8"/>
    <w:rsid w:val="004140F7"/>
    <w:rsid w:val="004144B6"/>
    <w:rsid w:val="00414BF0"/>
    <w:rsid w:val="00414DAA"/>
    <w:rsid w:val="00414E05"/>
    <w:rsid w:val="00415933"/>
    <w:rsid w:val="00415A4D"/>
    <w:rsid w:val="00416193"/>
    <w:rsid w:val="004163B3"/>
    <w:rsid w:val="00416D11"/>
    <w:rsid w:val="004177DF"/>
    <w:rsid w:val="00417BBA"/>
    <w:rsid w:val="00420BC1"/>
    <w:rsid w:val="00420D79"/>
    <w:rsid w:val="00421A9A"/>
    <w:rsid w:val="00421DF5"/>
    <w:rsid w:val="00422645"/>
    <w:rsid w:val="00423019"/>
    <w:rsid w:val="0042335A"/>
    <w:rsid w:val="004233D4"/>
    <w:rsid w:val="00423735"/>
    <w:rsid w:val="00424DAC"/>
    <w:rsid w:val="004253EF"/>
    <w:rsid w:val="004257F1"/>
    <w:rsid w:val="00425867"/>
    <w:rsid w:val="00425D0C"/>
    <w:rsid w:val="00425FFC"/>
    <w:rsid w:val="004260A4"/>
    <w:rsid w:val="0042747F"/>
    <w:rsid w:val="00427A7B"/>
    <w:rsid w:val="00427ACB"/>
    <w:rsid w:val="00430B09"/>
    <w:rsid w:val="004317F8"/>
    <w:rsid w:val="00431806"/>
    <w:rsid w:val="00431C1B"/>
    <w:rsid w:val="004329C7"/>
    <w:rsid w:val="00432EAC"/>
    <w:rsid w:val="00433264"/>
    <w:rsid w:val="00433538"/>
    <w:rsid w:val="00433BD6"/>
    <w:rsid w:val="00434079"/>
    <w:rsid w:val="00434939"/>
    <w:rsid w:val="00434CE0"/>
    <w:rsid w:val="00435152"/>
    <w:rsid w:val="00435492"/>
    <w:rsid w:val="00435D7E"/>
    <w:rsid w:val="00436317"/>
    <w:rsid w:val="004368EF"/>
    <w:rsid w:val="00436F68"/>
    <w:rsid w:val="00437C7A"/>
    <w:rsid w:val="00437EA1"/>
    <w:rsid w:val="00440144"/>
    <w:rsid w:val="004401CB"/>
    <w:rsid w:val="00440521"/>
    <w:rsid w:val="00441172"/>
    <w:rsid w:val="0044189E"/>
    <w:rsid w:val="00441B10"/>
    <w:rsid w:val="004423D7"/>
    <w:rsid w:val="00443629"/>
    <w:rsid w:val="004437E3"/>
    <w:rsid w:val="00443C57"/>
    <w:rsid w:val="00443DB1"/>
    <w:rsid w:val="004441C4"/>
    <w:rsid w:val="004442E8"/>
    <w:rsid w:val="00444571"/>
    <w:rsid w:val="00444A0A"/>
    <w:rsid w:val="00445322"/>
    <w:rsid w:val="00445BBC"/>
    <w:rsid w:val="004466F4"/>
    <w:rsid w:val="0044680F"/>
    <w:rsid w:val="00450C27"/>
    <w:rsid w:val="00451CF0"/>
    <w:rsid w:val="00452D1E"/>
    <w:rsid w:val="00452D35"/>
    <w:rsid w:val="004537CB"/>
    <w:rsid w:val="00454403"/>
    <w:rsid w:val="0045441A"/>
    <w:rsid w:val="004544C6"/>
    <w:rsid w:val="00454E01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03D2"/>
    <w:rsid w:val="00461830"/>
    <w:rsid w:val="00461B98"/>
    <w:rsid w:val="0046237F"/>
    <w:rsid w:val="00462FA8"/>
    <w:rsid w:val="00462FDE"/>
    <w:rsid w:val="00463834"/>
    <w:rsid w:val="004640D7"/>
    <w:rsid w:val="00464A8C"/>
    <w:rsid w:val="00465581"/>
    <w:rsid w:val="00465A6A"/>
    <w:rsid w:val="00465E60"/>
    <w:rsid w:val="00466193"/>
    <w:rsid w:val="004669C4"/>
    <w:rsid w:val="0046794A"/>
    <w:rsid w:val="00467F5E"/>
    <w:rsid w:val="0047014E"/>
    <w:rsid w:val="004704FF"/>
    <w:rsid w:val="00470908"/>
    <w:rsid w:val="00470C53"/>
    <w:rsid w:val="00470D83"/>
    <w:rsid w:val="004710A4"/>
    <w:rsid w:val="004717E6"/>
    <w:rsid w:val="004718BF"/>
    <w:rsid w:val="004719C5"/>
    <w:rsid w:val="004721FB"/>
    <w:rsid w:val="004725D3"/>
    <w:rsid w:val="00472616"/>
    <w:rsid w:val="0047269B"/>
    <w:rsid w:val="004730A3"/>
    <w:rsid w:val="00473100"/>
    <w:rsid w:val="004735B4"/>
    <w:rsid w:val="004737A0"/>
    <w:rsid w:val="00473DD4"/>
    <w:rsid w:val="00474076"/>
    <w:rsid w:val="00474EEB"/>
    <w:rsid w:val="004750EB"/>
    <w:rsid w:val="0047583E"/>
    <w:rsid w:val="00476CDC"/>
    <w:rsid w:val="00476EB5"/>
    <w:rsid w:val="00477179"/>
    <w:rsid w:val="004774C3"/>
    <w:rsid w:val="00480103"/>
    <w:rsid w:val="004801F7"/>
    <w:rsid w:val="004802F5"/>
    <w:rsid w:val="00480527"/>
    <w:rsid w:val="0048094F"/>
    <w:rsid w:val="00481548"/>
    <w:rsid w:val="0048175D"/>
    <w:rsid w:val="00481AAB"/>
    <w:rsid w:val="00481BEF"/>
    <w:rsid w:val="00481E3A"/>
    <w:rsid w:val="004821A8"/>
    <w:rsid w:val="00483F28"/>
    <w:rsid w:val="00484B91"/>
    <w:rsid w:val="00485287"/>
    <w:rsid w:val="00486660"/>
    <w:rsid w:val="004872B9"/>
    <w:rsid w:val="00487899"/>
    <w:rsid w:val="00487AD0"/>
    <w:rsid w:val="00487DE3"/>
    <w:rsid w:val="00487FE9"/>
    <w:rsid w:val="004900B8"/>
    <w:rsid w:val="00490A62"/>
    <w:rsid w:val="00490B3E"/>
    <w:rsid w:val="00490FD2"/>
    <w:rsid w:val="004915BC"/>
    <w:rsid w:val="00492238"/>
    <w:rsid w:val="004924C5"/>
    <w:rsid w:val="00492CB5"/>
    <w:rsid w:val="00492DDA"/>
    <w:rsid w:val="0049345B"/>
    <w:rsid w:val="004939C8"/>
    <w:rsid w:val="00493E3B"/>
    <w:rsid w:val="00493FD6"/>
    <w:rsid w:val="00494131"/>
    <w:rsid w:val="004943FD"/>
    <w:rsid w:val="00494C57"/>
    <w:rsid w:val="0049563A"/>
    <w:rsid w:val="004958AC"/>
    <w:rsid w:val="00495DF9"/>
    <w:rsid w:val="0049607F"/>
    <w:rsid w:val="0049685E"/>
    <w:rsid w:val="00496F91"/>
    <w:rsid w:val="00497021"/>
    <w:rsid w:val="00497255"/>
    <w:rsid w:val="004979ED"/>
    <w:rsid w:val="004A008A"/>
    <w:rsid w:val="004A0B8A"/>
    <w:rsid w:val="004A1264"/>
    <w:rsid w:val="004A1AF6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0D7"/>
    <w:rsid w:val="004A7B30"/>
    <w:rsid w:val="004B1324"/>
    <w:rsid w:val="004B1603"/>
    <w:rsid w:val="004B1716"/>
    <w:rsid w:val="004B1C23"/>
    <w:rsid w:val="004B1E82"/>
    <w:rsid w:val="004B2F8B"/>
    <w:rsid w:val="004B33C4"/>
    <w:rsid w:val="004B389F"/>
    <w:rsid w:val="004B3D43"/>
    <w:rsid w:val="004B434A"/>
    <w:rsid w:val="004B46C1"/>
    <w:rsid w:val="004B5AC2"/>
    <w:rsid w:val="004B6583"/>
    <w:rsid w:val="004B6B75"/>
    <w:rsid w:val="004B74E7"/>
    <w:rsid w:val="004B7B62"/>
    <w:rsid w:val="004C01D1"/>
    <w:rsid w:val="004C107B"/>
    <w:rsid w:val="004C2391"/>
    <w:rsid w:val="004C2563"/>
    <w:rsid w:val="004C3341"/>
    <w:rsid w:val="004C36DC"/>
    <w:rsid w:val="004C3FC3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FC8"/>
    <w:rsid w:val="004D22D3"/>
    <w:rsid w:val="004D25DC"/>
    <w:rsid w:val="004D34F9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3A"/>
    <w:rsid w:val="004E05B5"/>
    <w:rsid w:val="004E221B"/>
    <w:rsid w:val="004E2C2B"/>
    <w:rsid w:val="004E3386"/>
    <w:rsid w:val="004E3E13"/>
    <w:rsid w:val="004E4344"/>
    <w:rsid w:val="004E52BB"/>
    <w:rsid w:val="004E5A00"/>
    <w:rsid w:val="004E5A67"/>
    <w:rsid w:val="004E60C7"/>
    <w:rsid w:val="004E6B46"/>
    <w:rsid w:val="004E6D20"/>
    <w:rsid w:val="004E7271"/>
    <w:rsid w:val="004E7534"/>
    <w:rsid w:val="004E7E1A"/>
    <w:rsid w:val="004F0145"/>
    <w:rsid w:val="004F0BD5"/>
    <w:rsid w:val="004F0D04"/>
    <w:rsid w:val="004F0F39"/>
    <w:rsid w:val="004F161C"/>
    <w:rsid w:val="004F19BB"/>
    <w:rsid w:val="004F1D9B"/>
    <w:rsid w:val="004F2BA6"/>
    <w:rsid w:val="004F2BB8"/>
    <w:rsid w:val="004F2D1F"/>
    <w:rsid w:val="004F3559"/>
    <w:rsid w:val="004F3AFF"/>
    <w:rsid w:val="004F3C2B"/>
    <w:rsid w:val="004F410F"/>
    <w:rsid w:val="004F426E"/>
    <w:rsid w:val="004F438C"/>
    <w:rsid w:val="004F43A4"/>
    <w:rsid w:val="004F5567"/>
    <w:rsid w:val="004F55B9"/>
    <w:rsid w:val="004F57A4"/>
    <w:rsid w:val="004F57D5"/>
    <w:rsid w:val="004F59E3"/>
    <w:rsid w:val="004F666D"/>
    <w:rsid w:val="004F6AC5"/>
    <w:rsid w:val="004F6EBB"/>
    <w:rsid w:val="004F7DE8"/>
    <w:rsid w:val="005000C2"/>
    <w:rsid w:val="00500833"/>
    <w:rsid w:val="0050163C"/>
    <w:rsid w:val="00501BAE"/>
    <w:rsid w:val="0050260B"/>
    <w:rsid w:val="00502701"/>
    <w:rsid w:val="00502FA3"/>
    <w:rsid w:val="0050359E"/>
    <w:rsid w:val="00503DD5"/>
    <w:rsid w:val="00503E03"/>
    <w:rsid w:val="00504027"/>
    <w:rsid w:val="00504A4B"/>
    <w:rsid w:val="00506B8C"/>
    <w:rsid w:val="0050729F"/>
    <w:rsid w:val="005074AF"/>
    <w:rsid w:val="00507F75"/>
    <w:rsid w:val="0051010E"/>
    <w:rsid w:val="00510351"/>
    <w:rsid w:val="005107EF"/>
    <w:rsid w:val="0051143A"/>
    <w:rsid w:val="00511675"/>
    <w:rsid w:val="00513143"/>
    <w:rsid w:val="00514E20"/>
    <w:rsid w:val="00514E89"/>
    <w:rsid w:val="00515220"/>
    <w:rsid w:val="005157B7"/>
    <w:rsid w:val="00515999"/>
    <w:rsid w:val="00516051"/>
    <w:rsid w:val="00520B67"/>
    <w:rsid w:val="00520C96"/>
    <w:rsid w:val="00521002"/>
    <w:rsid w:val="00521078"/>
    <w:rsid w:val="00521320"/>
    <w:rsid w:val="00522629"/>
    <w:rsid w:val="00523819"/>
    <w:rsid w:val="00523B1B"/>
    <w:rsid w:val="00524525"/>
    <w:rsid w:val="00524531"/>
    <w:rsid w:val="005247AB"/>
    <w:rsid w:val="00524B2B"/>
    <w:rsid w:val="0052520C"/>
    <w:rsid w:val="0052536B"/>
    <w:rsid w:val="00525A56"/>
    <w:rsid w:val="00525BCA"/>
    <w:rsid w:val="005260D2"/>
    <w:rsid w:val="0052652E"/>
    <w:rsid w:val="005267BE"/>
    <w:rsid w:val="00526C1B"/>
    <w:rsid w:val="00527330"/>
    <w:rsid w:val="0052761F"/>
    <w:rsid w:val="00527D4B"/>
    <w:rsid w:val="00527D6C"/>
    <w:rsid w:val="0053047F"/>
    <w:rsid w:val="005305A0"/>
    <w:rsid w:val="00530CB3"/>
    <w:rsid w:val="00530F32"/>
    <w:rsid w:val="005321B6"/>
    <w:rsid w:val="005322A9"/>
    <w:rsid w:val="005323E3"/>
    <w:rsid w:val="005324C3"/>
    <w:rsid w:val="00532C40"/>
    <w:rsid w:val="00532CDB"/>
    <w:rsid w:val="00533E7D"/>
    <w:rsid w:val="0053483C"/>
    <w:rsid w:val="00536080"/>
    <w:rsid w:val="005370D9"/>
    <w:rsid w:val="00537118"/>
    <w:rsid w:val="0054039B"/>
    <w:rsid w:val="005403DF"/>
    <w:rsid w:val="0054078C"/>
    <w:rsid w:val="005407BF"/>
    <w:rsid w:val="0054223D"/>
    <w:rsid w:val="0054293C"/>
    <w:rsid w:val="00543767"/>
    <w:rsid w:val="00543FEB"/>
    <w:rsid w:val="0054400D"/>
    <w:rsid w:val="0054429D"/>
    <w:rsid w:val="00544469"/>
    <w:rsid w:val="005445AB"/>
    <w:rsid w:val="00544BAE"/>
    <w:rsid w:val="00544C4A"/>
    <w:rsid w:val="005460F8"/>
    <w:rsid w:val="0054672B"/>
    <w:rsid w:val="005467A7"/>
    <w:rsid w:val="00546AF3"/>
    <w:rsid w:val="00547930"/>
    <w:rsid w:val="00547D9A"/>
    <w:rsid w:val="00550F91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C1E"/>
    <w:rsid w:val="00556E7B"/>
    <w:rsid w:val="00556F11"/>
    <w:rsid w:val="00557D73"/>
    <w:rsid w:val="005605E0"/>
    <w:rsid w:val="00560B11"/>
    <w:rsid w:val="00560F4D"/>
    <w:rsid w:val="005616F8"/>
    <w:rsid w:val="005619AF"/>
    <w:rsid w:val="005622DC"/>
    <w:rsid w:val="00562745"/>
    <w:rsid w:val="0056362F"/>
    <w:rsid w:val="00563E06"/>
    <w:rsid w:val="00563EBC"/>
    <w:rsid w:val="00563F83"/>
    <w:rsid w:val="00564945"/>
    <w:rsid w:val="0056586D"/>
    <w:rsid w:val="00565ADE"/>
    <w:rsid w:val="00565C8A"/>
    <w:rsid w:val="00567115"/>
    <w:rsid w:val="005673E9"/>
    <w:rsid w:val="00567C77"/>
    <w:rsid w:val="00570C48"/>
    <w:rsid w:val="00572D2F"/>
    <w:rsid w:val="0057423B"/>
    <w:rsid w:val="0057454E"/>
    <w:rsid w:val="005746BF"/>
    <w:rsid w:val="00575378"/>
    <w:rsid w:val="005753F6"/>
    <w:rsid w:val="00575E8C"/>
    <w:rsid w:val="005760A9"/>
    <w:rsid w:val="00576538"/>
    <w:rsid w:val="00576BC5"/>
    <w:rsid w:val="00576C9E"/>
    <w:rsid w:val="005775E3"/>
    <w:rsid w:val="005800E6"/>
    <w:rsid w:val="00580EDD"/>
    <w:rsid w:val="00581194"/>
    <w:rsid w:val="00581E1C"/>
    <w:rsid w:val="00582A5F"/>
    <w:rsid w:val="005847AC"/>
    <w:rsid w:val="005849A1"/>
    <w:rsid w:val="00585583"/>
    <w:rsid w:val="0058630F"/>
    <w:rsid w:val="00586A87"/>
    <w:rsid w:val="005907A0"/>
    <w:rsid w:val="0059088A"/>
    <w:rsid w:val="00590AFF"/>
    <w:rsid w:val="00590DB0"/>
    <w:rsid w:val="0059115B"/>
    <w:rsid w:val="00591AAD"/>
    <w:rsid w:val="0059205B"/>
    <w:rsid w:val="00592196"/>
    <w:rsid w:val="005922FD"/>
    <w:rsid w:val="00592612"/>
    <w:rsid w:val="00592BDB"/>
    <w:rsid w:val="00592DA3"/>
    <w:rsid w:val="00592E64"/>
    <w:rsid w:val="00592EE1"/>
    <w:rsid w:val="00593A09"/>
    <w:rsid w:val="0059423A"/>
    <w:rsid w:val="005945E4"/>
    <w:rsid w:val="0059471F"/>
    <w:rsid w:val="00594C5D"/>
    <w:rsid w:val="00594CCF"/>
    <w:rsid w:val="00594FE7"/>
    <w:rsid w:val="0059572C"/>
    <w:rsid w:val="00595CA0"/>
    <w:rsid w:val="00597999"/>
    <w:rsid w:val="00597B48"/>
    <w:rsid w:val="005A0C33"/>
    <w:rsid w:val="005A0DE3"/>
    <w:rsid w:val="005A1057"/>
    <w:rsid w:val="005A1774"/>
    <w:rsid w:val="005A1DF2"/>
    <w:rsid w:val="005A219A"/>
    <w:rsid w:val="005A238C"/>
    <w:rsid w:val="005A2DB7"/>
    <w:rsid w:val="005A2EF4"/>
    <w:rsid w:val="005A311E"/>
    <w:rsid w:val="005A400D"/>
    <w:rsid w:val="005A4443"/>
    <w:rsid w:val="005A4BB4"/>
    <w:rsid w:val="005A5051"/>
    <w:rsid w:val="005A5BF0"/>
    <w:rsid w:val="005A5F9F"/>
    <w:rsid w:val="005A6135"/>
    <w:rsid w:val="005A68FB"/>
    <w:rsid w:val="005A6A44"/>
    <w:rsid w:val="005A6A83"/>
    <w:rsid w:val="005A7744"/>
    <w:rsid w:val="005A79F4"/>
    <w:rsid w:val="005A7CDD"/>
    <w:rsid w:val="005A7E6F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AAA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3"/>
    <w:rsid w:val="005C309F"/>
    <w:rsid w:val="005C39E6"/>
    <w:rsid w:val="005C3D79"/>
    <w:rsid w:val="005C4283"/>
    <w:rsid w:val="005C51A4"/>
    <w:rsid w:val="005C53F8"/>
    <w:rsid w:val="005C55D3"/>
    <w:rsid w:val="005C6279"/>
    <w:rsid w:val="005C74D3"/>
    <w:rsid w:val="005C7F5E"/>
    <w:rsid w:val="005D053C"/>
    <w:rsid w:val="005D1547"/>
    <w:rsid w:val="005D1719"/>
    <w:rsid w:val="005D1E4D"/>
    <w:rsid w:val="005D2502"/>
    <w:rsid w:val="005D28DF"/>
    <w:rsid w:val="005D2F78"/>
    <w:rsid w:val="005D314F"/>
    <w:rsid w:val="005D3854"/>
    <w:rsid w:val="005D395B"/>
    <w:rsid w:val="005D437C"/>
    <w:rsid w:val="005D4A8D"/>
    <w:rsid w:val="005D4AFC"/>
    <w:rsid w:val="005D4D37"/>
    <w:rsid w:val="005D4FA0"/>
    <w:rsid w:val="005D5023"/>
    <w:rsid w:val="005D50D1"/>
    <w:rsid w:val="005D59DC"/>
    <w:rsid w:val="005D5D37"/>
    <w:rsid w:val="005D60D6"/>
    <w:rsid w:val="005D61D4"/>
    <w:rsid w:val="005D69DA"/>
    <w:rsid w:val="005D73CD"/>
    <w:rsid w:val="005D7431"/>
    <w:rsid w:val="005D79C1"/>
    <w:rsid w:val="005D7B0C"/>
    <w:rsid w:val="005D7E12"/>
    <w:rsid w:val="005E03C2"/>
    <w:rsid w:val="005E0636"/>
    <w:rsid w:val="005E0CEA"/>
    <w:rsid w:val="005E15E1"/>
    <w:rsid w:val="005E17CD"/>
    <w:rsid w:val="005E1BC4"/>
    <w:rsid w:val="005E3254"/>
    <w:rsid w:val="005E3428"/>
    <w:rsid w:val="005E383A"/>
    <w:rsid w:val="005E399A"/>
    <w:rsid w:val="005E44EE"/>
    <w:rsid w:val="005E4B7F"/>
    <w:rsid w:val="005E4CCD"/>
    <w:rsid w:val="005E515F"/>
    <w:rsid w:val="005E51B6"/>
    <w:rsid w:val="005E52CF"/>
    <w:rsid w:val="005E54A4"/>
    <w:rsid w:val="005E5E00"/>
    <w:rsid w:val="005E64BF"/>
    <w:rsid w:val="005E6603"/>
    <w:rsid w:val="005E665F"/>
    <w:rsid w:val="005E6FA3"/>
    <w:rsid w:val="005E7ED2"/>
    <w:rsid w:val="005F04DA"/>
    <w:rsid w:val="005F07AA"/>
    <w:rsid w:val="005F08C8"/>
    <w:rsid w:val="005F0FDC"/>
    <w:rsid w:val="005F2389"/>
    <w:rsid w:val="005F247C"/>
    <w:rsid w:val="005F2687"/>
    <w:rsid w:val="005F31C6"/>
    <w:rsid w:val="005F33F6"/>
    <w:rsid w:val="005F3B40"/>
    <w:rsid w:val="005F3B46"/>
    <w:rsid w:val="005F460A"/>
    <w:rsid w:val="005F57A7"/>
    <w:rsid w:val="005F62FB"/>
    <w:rsid w:val="005F6469"/>
    <w:rsid w:val="005F6DB4"/>
    <w:rsid w:val="005F6FC0"/>
    <w:rsid w:val="00600031"/>
    <w:rsid w:val="0060063E"/>
    <w:rsid w:val="00600936"/>
    <w:rsid w:val="00600D0F"/>
    <w:rsid w:val="0060152D"/>
    <w:rsid w:val="00602372"/>
    <w:rsid w:val="006023A3"/>
    <w:rsid w:val="006025C1"/>
    <w:rsid w:val="00602FA9"/>
    <w:rsid w:val="006031E7"/>
    <w:rsid w:val="00603503"/>
    <w:rsid w:val="006035DB"/>
    <w:rsid w:val="00603762"/>
    <w:rsid w:val="00603F4B"/>
    <w:rsid w:val="00603F71"/>
    <w:rsid w:val="00604B8B"/>
    <w:rsid w:val="00604FCB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89C"/>
    <w:rsid w:val="006110F8"/>
    <w:rsid w:val="006111B1"/>
    <w:rsid w:val="00611330"/>
    <w:rsid w:val="006114BC"/>
    <w:rsid w:val="00611C09"/>
    <w:rsid w:val="00612013"/>
    <w:rsid w:val="00612016"/>
    <w:rsid w:val="006121B5"/>
    <w:rsid w:val="006121C3"/>
    <w:rsid w:val="006124F6"/>
    <w:rsid w:val="00613546"/>
    <w:rsid w:val="0061455A"/>
    <w:rsid w:val="0061581E"/>
    <w:rsid w:val="006166B6"/>
    <w:rsid w:val="00616910"/>
    <w:rsid w:val="006169D2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35C9"/>
    <w:rsid w:val="006239FD"/>
    <w:rsid w:val="0062420B"/>
    <w:rsid w:val="00624692"/>
    <w:rsid w:val="00624BA6"/>
    <w:rsid w:val="00624E63"/>
    <w:rsid w:val="00627300"/>
    <w:rsid w:val="00630163"/>
    <w:rsid w:val="006307C7"/>
    <w:rsid w:val="00630D38"/>
    <w:rsid w:val="00631161"/>
    <w:rsid w:val="00631483"/>
    <w:rsid w:val="00631C73"/>
    <w:rsid w:val="00632087"/>
    <w:rsid w:val="00632142"/>
    <w:rsid w:val="00632D1A"/>
    <w:rsid w:val="006332F0"/>
    <w:rsid w:val="006338CB"/>
    <w:rsid w:val="0063474F"/>
    <w:rsid w:val="00634C44"/>
    <w:rsid w:val="00634DC9"/>
    <w:rsid w:val="00634F67"/>
    <w:rsid w:val="00635841"/>
    <w:rsid w:val="0063594D"/>
    <w:rsid w:val="00635A35"/>
    <w:rsid w:val="00635BFF"/>
    <w:rsid w:val="00635E8F"/>
    <w:rsid w:val="00636609"/>
    <w:rsid w:val="00636ED4"/>
    <w:rsid w:val="0064049D"/>
    <w:rsid w:val="00640740"/>
    <w:rsid w:val="00640A7B"/>
    <w:rsid w:val="0064164D"/>
    <w:rsid w:val="00641A62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621B"/>
    <w:rsid w:val="0064762D"/>
    <w:rsid w:val="00647A35"/>
    <w:rsid w:val="006509E7"/>
    <w:rsid w:val="00650E15"/>
    <w:rsid w:val="00650EBE"/>
    <w:rsid w:val="00651D15"/>
    <w:rsid w:val="00652072"/>
    <w:rsid w:val="00652987"/>
    <w:rsid w:val="00652A28"/>
    <w:rsid w:val="00653D3D"/>
    <w:rsid w:val="006544B0"/>
    <w:rsid w:val="00654890"/>
    <w:rsid w:val="00655069"/>
    <w:rsid w:val="006551B5"/>
    <w:rsid w:val="0065532A"/>
    <w:rsid w:val="0065537C"/>
    <w:rsid w:val="006553AE"/>
    <w:rsid w:val="00655480"/>
    <w:rsid w:val="0065560E"/>
    <w:rsid w:val="00655A63"/>
    <w:rsid w:val="00655C6D"/>
    <w:rsid w:val="00655CA7"/>
    <w:rsid w:val="00655DDC"/>
    <w:rsid w:val="00656163"/>
    <w:rsid w:val="0065662D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481C"/>
    <w:rsid w:val="006653C5"/>
    <w:rsid w:val="0066546A"/>
    <w:rsid w:val="00666405"/>
    <w:rsid w:val="00666756"/>
    <w:rsid w:val="00666966"/>
    <w:rsid w:val="00666A11"/>
    <w:rsid w:val="00666F0D"/>
    <w:rsid w:val="006674A5"/>
    <w:rsid w:val="00667C5F"/>
    <w:rsid w:val="00667F67"/>
    <w:rsid w:val="006700E8"/>
    <w:rsid w:val="006704A6"/>
    <w:rsid w:val="006715E9"/>
    <w:rsid w:val="00671816"/>
    <w:rsid w:val="006718CF"/>
    <w:rsid w:val="0067193E"/>
    <w:rsid w:val="00672C4D"/>
    <w:rsid w:val="006731B1"/>
    <w:rsid w:val="00673224"/>
    <w:rsid w:val="006737AC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BCC"/>
    <w:rsid w:val="0068059B"/>
    <w:rsid w:val="00680B36"/>
    <w:rsid w:val="00680B41"/>
    <w:rsid w:val="00680C3C"/>
    <w:rsid w:val="00680FCD"/>
    <w:rsid w:val="006813A5"/>
    <w:rsid w:val="00681407"/>
    <w:rsid w:val="00681BB7"/>
    <w:rsid w:val="00681CC4"/>
    <w:rsid w:val="00681DEB"/>
    <w:rsid w:val="00682193"/>
    <w:rsid w:val="00682905"/>
    <w:rsid w:val="00683194"/>
    <w:rsid w:val="006834E0"/>
    <w:rsid w:val="00684573"/>
    <w:rsid w:val="00685DEE"/>
    <w:rsid w:val="0068605D"/>
    <w:rsid w:val="00686C87"/>
    <w:rsid w:val="00687BEA"/>
    <w:rsid w:val="00687D3E"/>
    <w:rsid w:val="00690433"/>
    <w:rsid w:val="00690A32"/>
    <w:rsid w:val="00691112"/>
    <w:rsid w:val="006927FA"/>
    <w:rsid w:val="006939C7"/>
    <w:rsid w:val="00694354"/>
    <w:rsid w:val="00694686"/>
    <w:rsid w:val="0069572A"/>
    <w:rsid w:val="00695AD6"/>
    <w:rsid w:val="00697474"/>
    <w:rsid w:val="006A0DCB"/>
    <w:rsid w:val="006A1018"/>
    <w:rsid w:val="006A1E10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823"/>
    <w:rsid w:val="006A5D7E"/>
    <w:rsid w:val="006A72CD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6A8"/>
    <w:rsid w:val="006B37D1"/>
    <w:rsid w:val="006B4222"/>
    <w:rsid w:val="006B57FB"/>
    <w:rsid w:val="006B5F63"/>
    <w:rsid w:val="006B60E1"/>
    <w:rsid w:val="006B7526"/>
    <w:rsid w:val="006B7F48"/>
    <w:rsid w:val="006C0100"/>
    <w:rsid w:val="006C19B5"/>
    <w:rsid w:val="006C2473"/>
    <w:rsid w:val="006C2D23"/>
    <w:rsid w:val="006C3410"/>
    <w:rsid w:val="006C3542"/>
    <w:rsid w:val="006C361E"/>
    <w:rsid w:val="006C37C1"/>
    <w:rsid w:val="006C40B3"/>
    <w:rsid w:val="006C4237"/>
    <w:rsid w:val="006C4517"/>
    <w:rsid w:val="006C498F"/>
    <w:rsid w:val="006C5666"/>
    <w:rsid w:val="006C5685"/>
    <w:rsid w:val="006C56EC"/>
    <w:rsid w:val="006C5C9F"/>
    <w:rsid w:val="006C5CCB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ED9"/>
    <w:rsid w:val="006D0F41"/>
    <w:rsid w:val="006D1561"/>
    <w:rsid w:val="006D24B4"/>
    <w:rsid w:val="006D3E25"/>
    <w:rsid w:val="006D4D78"/>
    <w:rsid w:val="006D4E63"/>
    <w:rsid w:val="006D4FF7"/>
    <w:rsid w:val="006D520D"/>
    <w:rsid w:val="006D597D"/>
    <w:rsid w:val="006D5E6E"/>
    <w:rsid w:val="006D6BED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2815"/>
    <w:rsid w:val="006E31E7"/>
    <w:rsid w:val="006E37A5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41D"/>
    <w:rsid w:val="006E7786"/>
    <w:rsid w:val="006E79A4"/>
    <w:rsid w:val="006E7B60"/>
    <w:rsid w:val="006F0176"/>
    <w:rsid w:val="006F148F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377"/>
    <w:rsid w:val="006F563B"/>
    <w:rsid w:val="006F566E"/>
    <w:rsid w:val="006F59B6"/>
    <w:rsid w:val="006F6656"/>
    <w:rsid w:val="006F6CB1"/>
    <w:rsid w:val="006F7BCC"/>
    <w:rsid w:val="0070010A"/>
    <w:rsid w:val="00700277"/>
    <w:rsid w:val="0070043D"/>
    <w:rsid w:val="00700E43"/>
    <w:rsid w:val="007010D2"/>
    <w:rsid w:val="007019FF"/>
    <w:rsid w:val="00701AE3"/>
    <w:rsid w:val="00701DBD"/>
    <w:rsid w:val="00702EA2"/>
    <w:rsid w:val="0070373A"/>
    <w:rsid w:val="0070458D"/>
    <w:rsid w:val="00704CEE"/>
    <w:rsid w:val="007055BC"/>
    <w:rsid w:val="007055E9"/>
    <w:rsid w:val="00705718"/>
    <w:rsid w:val="0070571B"/>
    <w:rsid w:val="00705F95"/>
    <w:rsid w:val="0070609E"/>
    <w:rsid w:val="007063EB"/>
    <w:rsid w:val="00706F43"/>
    <w:rsid w:val="00707B3D"/>
    <w:rsid w:val="0071010B"/>
    <w:rsid w:val="00710968"/>
    <w:rsid w:val="0071265A"/>
    <w:rsid w:val="00713B57"/>
    <w:rsid w:val="00713BCF"/>
    <w:rsid w:val="00713D5C"/>
    <w:rsid w:val="00713FE5"/>
    <w:rsid w:val="00714993"/>
    <w:rsid w:val="00714CC3"/>
    <w:rsid w:val="00714D0E"/>
    <w:rsid w:val="00715234"/>
    <w:rsid w:val="0071547D"/>
    <w:rsid w:val="00715491"/>
    <w:rsid w:val="00716B6A"/>
    <w:rsid w:val="00717239"/>
    <w:rsid w:val="0071733F"/>
    <w:rsid w:val="0071745B"/>
    <w:rsid w:val="0071782A"/>
    <w:rsid w:val="007208D9"/>
    <w:rsid w:val="00721967"/>
    <w:rsid w:val="00721B78"/>
    <w:rsid w:val="0072288F"/>
    <w:rsid w:val="00722BE3"/>
    <w:rsid w:val="00722C7E"/>
    <w:rsid w:val="00722DFC"/>
    <w:rsid w:val="00723B0D"/>
    <w:rsid w:val="00724530"/>
    <w:rsid w:val="007245F7"/>
    <w:rsid w:val="0072473E"/>
    <w:rsid w:val="00724DD7"/>
    <w:rsid w:val="0072503C"/>
    <w:rsid w:val="00725FEC"/>
    <w:rsid w:val="007266D3"/>
    <w:rsid w:val="00726A07"/>
    <w:rsid w:val="00726F75"/>
    <w:rsid w:val="0072738D"/>
    <w:rsid w:val="00727BC9"/>
    <w:rsid w:val="00727BDE"/>
    <w:rsid w:val="00727FF0"/>
    <w:rsid w:val="0073041A"/>
    <w:rsid w:val="007304B1"/>
    <w:rsid w:val="00730C07"/>
    <w:rsid w:val="00731240"/>
    <w:rsid w:val="007318B4"/>
    <w:rsid w:val="007338F2"/>
    <w:rsid w:val="00733A15"/>
    <w:rsid w:val="00734112"/>
    <w:rsid w:val="007344E5"/>
    <w:rsid w:val="007354E6"/>
    <w:rsid w:val="00736568"/>
    <w:rsid w:val="0073695F"/>
    <w:rsid w:val="0073738C"/>
    <w:rsid w:val="00737735"/>
    <w:rsid w:val="0074053C"/>
    <w:rsid w:val="00740EAE"/>
    <w:rsid w:val="0074100B"/>
    <w:rsid w:val="0074112B"/>
    <w:rsid w:val="00741374"/>
    <w:rsid w:val="00741503"/>
    <w:rsid w:val="00742143"/>
    <w:rsid w:val="007428D3"/>
    <w:rsid w:val="007429B0"/>
    <w:rsid w:val="00742BDF"/>
    <w:rsid w:val="00742D51"/>
    <w:rsid w:val="007431E3"/>
    <w:rsid w:val="00743497"/>
    <w:rsid w:val="00743959"/>
    <w:rsid w:val="0074404D"/>
    <w:rsid w:val="00744272"/>
    <w:rsid w:val="00744D2C"/>
    <w:rsid w:val="007460EF"/>
    <w:rsid w:val="00746205"/>
    <w:rsid w:val="00746A4C"/>
    <w:rsid w:val="00746E7B"/>
    <w:rsid w:val="00747F7D"/>
    <w:rsid w:val="007501F2"/>
    <w:rsid w:val="00750C2D"/>
    <w:rsid w:val="00750DCF"/>
    <w:rsid w:val="007511F3"/>
    <w:rsid w:val="00751675"/>
    <w:rsid w:val="00751F97"/>
    <w:rsid w:val="00752D7F"/>
    <w:rsid w:val="00753416"/>
    <w:rsid w:val="0075354A"/>
    <w:rsid w:val="0075359B"/>
    <w:rsid w:val="00753B08"/>
    <w:rsid w:val="00753ED9"/>
    <w:rsid w:val="0075439E"/>
    <w:rsid w:val="007547C2"/>
    <w:rsid w:val="00754855"/>
    <w:rsid w:val="00754BFC"/>
    <w:rsid w:val="00754C4E"/>
    <w:rsid w:val="00754F8F"/>
    <w:rsid w:val="00755A1D"/>
    <w:rsid w:val="00755C85"/>
    <w:rsid w:val="0075667D"/>
    <w:rsid w:val="00756EFE"/>
    <w:rsid w:val="00757FBA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68FE"/>
    <w:rsid w:val="00767000"/>
    <w:rsid w:val="0076752B"/>
    <w:rsid w:val="00767CDC"/>
    <w:rsid w:val="0077122C"/>
    <w:rsid w:val="00771863"/>
    <w:rsid w:val="007719D4"/>
    <w:rsid w:val="00771FAA"/>
    <w:rsid w:val="00773131"/>
    <w:rsid w:val="00773383"/>
    <w:rsid w:val="00773C6B"/>
    <w:rsid w:val="00774D82"/>
    <w:rsid w:val="00775134"/>
    <w:rsid w:val="00775714"/>
    <w:rsid w:val="0077588A"/>
    <w:rsid w:val="00776695"/>
    <w:rsid w:val="00776843"/>
    <w:rsid w:val="007776D8"/>
    <w:rsid w:val="007778B9"/>
    <w:rsid w:val="00777914"/>
    <w:rsid w:val="00777F70"/>
    <w:rsid w:val="007800B4"/>
    <w:rsid w:val="007809EF"/>
    <w:rsid w:val="00780F60"/>
    <w:rsid w:val="007812D9"/>
    <w:rsid w:val="00781637"/>
    <w:rsid w:val="00781E02"/>
    <w:rsid w:val="00781EB1"/>
    <w:rsid w:val="0078205D"/>
    <w:rsid w:val="00782721"/>
    <w:rsid w:val="007827BC"/>
    <w:rsid w:val="0078280C"/>
    <w:rsid w:val="0078307B"/>
    <w:rsid w:val="0078316D"/>
    <w:rsid w:val="00783197"/>
    <w:rsid w:val="00783971"/>
    <w:rsid w:val="0078536E"/>
    <w:rsid w:val="00786375"/>
    <w:rsid w:val="00786390"/>
    <w:rsid w:val="007868AC"/>
    <w:rsid w:val="00786B59"/>
    <w:rsid w:val="007870E1"/>
    <w:rsid w:val="00787631"/>
    <w:rsid w:val="007876CF"/>
    <w:rsid w:val="00787986"/>
    <w:rsid w:val="00790388"/>
    <w:rsid w:val="0079041C"/>
    <w:rsid w:val="00790A25"/>
    <w:rsid w:val="007914F9"/>
    <w:rsid w:val="007918AE"/>
    <w:rsid w:val="00791C29"/>
    <w:rsid w:val="00791EAD"/>
    <w:rsid w:val="00792609"/>
    <w:rsid w:val="00792A9D"/>
    <w:rsid w:val="00792F10"/>
    <w:rsid w:val="007931BD"/>
    <w:rsid w:val="00793FBF"/>
    <w:rsid w:val="0079518B"/>
    <w:rsid w:val="00795F55"/>
    <w:rsid w:val="00796D13"/>
    <w:rsid w:val="0079716B"/>
    <w:rsid w:val="007A004B"/>
    <w:rsid w:val="007A0A91"/>
    <w:rsid w:val="007A0AB0"/>
    <w:rsid w:val="007A151D"/>
    <w:rsid w:val="007A15B0"/>
    <w:rsid w:val="007A1780"/>
    <w:rsid w:val="007A1C9D"/>
    <w:rsid w:val="007A2137"/>
    <w:rsid w:val="007A237C"/>
    <w:rsid w:val="007A248B"/>
    <w:rsid w:val="007A266B"/>
    <w:rsid w:val="007A27F7"/>
    <w:rsid w:val="007A2B61"/>
    <w:rsid w:val="007A3A04"/>
    <w:rsid w:val="007A4C0C"/>
    <w:rsid w:val="007A5B91"/>
    <w:rsid w:val="007A5EEE"/>
    <w:rsid w:val="007A6755"/>
    <w:rsid w:val="007A7246"/>
    <w:rsid w:val="007A7975"/>
    <w:rsid w:val="007A798D"/>
    <w:rsid w:val="007A7BC6"/>
    <w:rsid w:val="007A7EB4"/>
    <w:rsid w:val="007A7F7F"/>
    <w:rsid w:val="007B0361"/>
    <w:rsid w:val="007B0BFB"/>
    <w:rsid w:val="007B0DEA"/>
    <w:rsid w:val="007B3781"/>
    <w:rsid w:val="007B3B50"/>
    <w:rsid w:val="007B3D19"/>
    <w:rsid w:val="007B3FF7"/>
    <w:rsid w:val="007B47CD"/>
    <w:rsid w:val="007B4A87"/>
    <w:rsid w:val="007B4EA1"/>
    <w:rsid w:val="007B4FD0"/>
    <w:rsid w:val="007B57C0"/>
    <w:rsid w:val="007B66CF"/>
    <w:rsid w:val="007B6D82"/>
    <w:rsid w:val="007B754B"/>
    <w:rsid w:val="007B75D5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37"/>
    <w:rsid w:val="007C7A5C"/>
    <w:rsid w:val="007D1014"/>
    <w:rsid w:val="007D136E"/>
    <w:rsid w:val="007D15A8"/>
    <w:rsid w:val="007D2139"/>
    <w:rsid w:val="007D288E"/>
    <w:rsid w:val="007D2C12"/>
    <w:rsid w:val="007D2C9D"/>
    <w:rsid w:val="007D37F4"/>
    <w:rsid w:val="007D3C01"/>
    <w:rsid w:val="007D3C6B"/>
    <w:rsid w:val="007D3C8E"/>
    <w:rsid w:val="007D40CC"/>
    <w:rsid w:val="007D467D"/>
    <w:rsid w:val="007D4B8D"/>
    <w:rsid w:val="007D4CEB"/>
    <w:rsid w:val="007D519E"/>
    <w:rsid w:val="007D5BD4"/>
    <w:rsid w:val="007D5BEA"/>
    <w:rsid w:val="007D61A0"/>
    <w:rsid w:val="007D6625"/>
    <w:rsid w:val="007D68C2"/>
    <w:rsid w:val="007D6C34"/>
    <w:rsid w:val="007D7303"/>
    <w:rsid w:val="007D75BF"/>
    <w:rsid w:val="007D78E0"/>
    <w:rsid w:val="007E01E0"/>
    <w:rsid w:val="007E05AF"/>
    <w:rsid w:val="007E1845"/>
    <w:rsid w:val="007E2031"/>
    <w:rsid w:val="007E3500"/>
    <w:rsid w:val="007E374D"/>
    <w:rsid w:val="007E4A6C"/>
    <w:rsid w:val="007E4FC6"/>
    <w:rsid w:val="007E507A"/>
    <w:rsid w:val="007E53E4"/>
    <w:rsid w:val="007E55BF"/>
    <w:rsid w:val="007E59A3"/>
    <w:rsid w:val="007E5BF6"/>
    <w:rsid w:val="007E62C5"/>
    <w:rsid w:val="007E7645"/>
    <w:rsid w:val="007E7BD9"/>
    <w:rsid w:val="007E7C62"/>
    <w:rsid w:val="007E7E6B"/>
    <w:rsid w:val="007F2E1C"/>
    <w:rsid w:val="007F35E1"/>
    <w:rsid w:val="007F3BED"/>
    <w:rsid w:val="007F4244"/>
    <w:rsid w:val="007F4F4F"/>
    <w:rsid w:val="007F539F"/>
    <w:rsid w:val="007F564C"/>
    <w:rsid w:val="007F5847"/>
    <w:rsid w:val="007F58AF"/>
    <w:rsid w:val="007F5ACB"/>
    <w:rsid w:val="007F60D5"/>
    <w:rsid w:val="007F610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2B8B"/>
    <w:rsid w:val="00803637"/>
    <w:rsid w:val="00803F85"/>
    <w:rsid w:val="00804C30"/>
    <w:rsid w:val="008050EA"/>
    <w:rsid w:val="0080598D"/>
    <w:rsid w:val="00805C0D"/>
    <w:rsid w:val="00805EDF"/>
    <w:rsid w:val="00806639"/>
    <w:rsid w:val="00806F6A"/>
    <w:rsid w:val="00807260"/>
    <w:rsid w:val="008075F3"/>
    <w:rsid w:val="008076CB"/>
    <w:rsid w:val="008079E3"/>
    <w:rsid w:val="008079EB"/>
    <w:rsid w:val="00807BFB"/>
    <w:rsid w:val="00807DB7"/>
    <w:rsid w:val="00807F00"/>
    <w:rsid w:val="00807F16"/>
    <w:rsid w:val="0081086A"/>
    <w:rsid w:val="008108A4"/>
    <w:rsid w:val="008109FA"/>
    <w:rsid w:val="00811E2C"/>
    <w:rsid w:val="008120C4"/>
    <w:rsid w:val="00812239"/>
    <w:rsid w:val="0081225F"/>
    <w:rsid w:val="00812512"/>
    <w:rsid w:val="00813094"/>
    <w:rsid w:val="00813595"/>
    <w:rsid w:val="0081362C"/>
    <w:rsid w:val="008139E0"/>
    <w:rsid w:val="00813C88"/>
    <w:rsid w:val="00813F80"/>
    <w:rsid w:val="00814462"/>
    <w:rsid w:val="00815677"/>
    <w:rsid w:val="008161BA"/>
    <w:rsid w:val="0081753A"/>
    <w:rsid w:val="008177B1"/>
    <w:rsid w:val="008179B4"/>
    <w:rsid w:val="00817B7E"/>
    <w:rsid w:val="00820334"/>
    <w:rsid w:val="008203A7"/>
    <w:rsid w:val="0082062F"/>
    <w:rsid w:val="00820ED5"/>
    <w:rsid w:val="00821374"/>
    <w:rsid w:val="00821565"/>
    <w:rsid w:val="00821689"/>
    <w:rsid w:val="00821892"/>
    <w:rsid w:val="008219DD"/>
    <w:rsid w:val="00822CEE"/>
    <w:rsid w:val="00823004"/>
    <w:rsid w:val="00823410"/>
    <w:rsid w:val="00823829"/>
    <w:rsid w:val="00824272"/>
    <w:rsid w:val="00824AE4"/>
    <w:rsid w:val="00825552"/>
    <w:rsid w:val="00825793"/>
    <w:rsid w:val="00826550"/>
    <w:rsid w:val="008273D3"/>
    <w:rsid w:val="0082750D"/>
    <w:rsid w:val="00827C27"/>
    <w:rsid w:val="00830F46"/>
    <w:rsid w:val="00831FAD"/>
    <w:rsid w:val="008333E7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3DBC"/>
    <w:rsid w:val="008447D8"/>
    <w:rsid w:val="008447DE"/>
    <w:rsid w:val="0084494F"/>
    <w:rsid w:val="00844C81"/>
    <w:rsid w:val="008451B5"/>
    <w:rsid w:val="0084547C"/>
    <w:rsid w:val="008459CC"/>
    <w:rsid w:val="00845DA9"/>
    <w:rsid w:val="0084727F"/>
    <w:rsid w:val="00847579"/>
    <w:rsid w:val="008503C8"/>
    <w:rsid w:val="00850A82"/>
    <w:rsid w:val="00851442"/>
    <w:rsid w:val="0085147B"/>
    <w:rsid w:val="00851BB2"/>
    <w:rsid w:val="00851F81"/>
    <w:rsid w:val="00853830"/>
    <w:rsid w:val="008538E9"/>
    <w:rsid w:val="008547D1"/>
    <w:rsid w:val="00854CF1"/>
    <w:rsid w:val="00854E64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5B2"/>
    <w:rsid w:val="00860A37"/>
    <w:rsid w:val="00860DE3"/>
    <w:rsid w:val="008611FA"/>
    <w:rsid w:val="0086121B"/>
    <w:rsid w:val="00862CA3"/>
    <w:rsid w:val="00863C3D"/>
    <w:rsid w:val="0086461C"/>
    <w:rsid w:val="00864921"/>
    <w:rsid w:val="00864CFC"/>
    <w:rsid w:val="0086563E"/>
    <w:rsid w:val="00865E19"/>
    <w:rsid w:val="00865E40"/>
    <w:rsid w:val="00866197"/>
    <w:rsid w:val="00870023"/>
    <w:rsid w:val="008703EC"/>
    <w:rsid w:val="00870B33"/>
    <w:rsid w:val="00871B2D"/>
    <w:rsid w:val="00871B88"/>
    <w:rsid w:val="00871BA4"/>
    <w:rsid w:val="00871F5F"/>
    <w:rsid w:val="0087229C"/>
    <w:rsid w:val="00872370"/>
    <w:rsid w:val="00872CB1"/>
    <w:rsid w:val="008733B8"/>
    <w:rsid w:val="00873761"/>
    <w:rsid w:val="00873B45"/>
    <w:rsid w:val="00873C95"/>
    <w:rsid w:val="008740D2"/>
    <w:rsid w:val="00874516"/>
    <w:rsid w:val="00874791"/>
    <w:rsid w:val="00874D71"/>
    <w:rsid w:val="00874EF3"/>
    <w:rsid w:val="00875146"/>
    <w:rsid w:val="008760B4"/>
    <w:rsid w:val="008762C7"/>
    <w:rsid w:val="00876373"/>
    <w:rsid w:val="00876A62"/>
    <w:rsid w:val="00876EF3"/>
    <w:rsid w:val="0087730B"/>
    <w:rsid w:val="008773FB"/>
    <w:rsid w:val="00877888"/>
    <w:rsid w:val="00877B40"/>
    <w:rsid w:val="008801D5"/>
    <w:rsid w:val="00880E6F"/>
    <w:rsid w:val="00880F15"/>
    <w:rsid w:val="00881963"/>
    <w:rsid w:val="00881E40"/>
    <w:rsid w:val="00882180"/>
    <w:rsid w:val="00882466"/>
    <w:rsid w:val="008827E8"/>
    <w:rsid w:val="00883538"/>
    <w:rsid w:val="00883998"/>
    <w:rsid w:val="00883A2A"/>
    <w:rsid w:val="00883B08"/>
    <w:rsid w:val="008840D2"/>
    <w:rsid w:val="00884956"/>
    <w:rsid w:val="00885863"/>
    <w:rsid w:val="00885CFF"/>
    <w:rsid w:val="00885F5B"/>
    <w:rsid w:val="00886DAD"/>
    <w:rsid w:val="00886F7E"/>
    <w:rsid w:val="00887039"/>
    <w:rsid w:val="00887177"/>
    <w:rsid w:val="00890170"/>
    <w:rsid w:val="008903ED"/>
    <w:rsid w:val="008904A2"/>
    <w:rsid w:val="00890C6B"/>
    <w:rsid w:val="00891233"/>
    <w:rsid w:val="0089173F"/>
    <w:rsid w:val="008919E4"/>
    <w:rsid w:val="00891DAF"/>
    <w:rsid w:val="00891E8C"/>
    <w:rsid w:val="0089235E"/>
    <w:rsid w:val="0089317E"/>
    <w:rsid w:val="00894399"/>
    <w:rsid w:val="0089448B"/>
    <w:rsid w:val="00894D49"/>
    <w:rsid w:val="00894F10"/>
    <w:rsid w:val="0089509A"/>
    <w:rsid w:val="008951E5"/>
    <w:rsid w:val="00895286"/>
    <w:rsid w:val="008955D0"/>
    <w:rsid w:val="00895AC0"/>
    <w:rsid w:val="008960D2"/>
    <w:rsid w:val="0089676B"/>
    <w:rsid w:val="0089775F"/>
    <w:rsid w:val="00897823"/>
    <w:rsid w:val="00897D78"/>
    <w:rsid w:val="008A00BB"/>
    <w:rsid w:val="008A0A3D"/>
    <w:rsid w:val="008A14DF"/>
    <w:rsid w:val="008A16F8"/>
    <w:rsid w:val="008A16F9"/>
    <w:rsid w:val="008A3EBD"/>
    <w:rsid w:val="008A4277"/>
    <w:rsid w:val="008A42B8"/>
    <w:rsid w:val="008A494E"/>
    <w:rsid w:val="008A49F5"/>
    <w:rsid w:val="008A4E42"/>
    <w:rsid w:val="008A506C"/>
    <w:rsid w:val="008A5D5F"/>
    <w:rsid w:val="008A64EB"/>
    <w:rsid w:val="008A690A"/>
    <w:rsid w:val="008A6BA6"/>
    <w:rsid w:val="008A6C00"/>
    <w:rsid w:val="008A70AA"/>
    <w:rsid w:val="008A75A8"/>
    <w:rsid w:val="008A777A"/>
    <w:rsid w:val="008A79C1"/>
    <w:rsid w:val="008A7C08"/>
    <w:rsid w:val="008B00F0"/>
    <w:rsid w:val="008B1746"/>
    <w:rsid w:val="008B1848"/>
    <w:rsid w:val="008B2FEA"/>
    <w:rsid w:val="008B3E60"/>
    <w:rsid w:val="008B3EBA"/>
    <w:rsid w:val="008B47F0"/>
    <w:rsid w:val="008B4AE5"/>
    <w:rsid w:val="008B52EB"/>
    <w:rsid w:val="008B540D"/>
    <w:rsid w:val="008B5802"/>
    <w:rsid w:val="008B599C"/>
    <w:rsid w:val="008B5F84"/>
    <w:rsid w:val="008B6376"/>
    <w:rsid w:val="008B6522"/>
    <w:rsid w:val="008B6858"/>
    <w:rsid w:val="008B6F2C"/>
    <w:rsid w:val="008B7328"/>
    <w:rsid w:val="008B7394"/>
    <w:rsid w:val="008B7BBE"/>
    <w:rsid w:val="008C0253"/>
    <w:rsid w:val="008C02B9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69C8"/>
    <w:rsid w:val="008C6B44"/>
    <w:rsid w:val="008C7620"/>
    <w:rsid w:val="008C7AE2"/>
    <w:rsid w:val="008C7AFF"/>
    <w:rsid w:val="008D07E0"/>
    <w:rsid w:val="008D0921"/>
    <w:rsid w:val="008D1E26"/>
    <w:rsid w:val="008D1EA4"/>
    <w:rsid w:val="008D25E4"/>
    <w:rsid w:val="008D3493"/>
    <w:rsid w:val="008D34F6"/>
    <w:rsid w:val="008D37FA"/>
    <w:rsid w:val="008D41FB"/>
    <w:rsid w:val="008D51DB"/>
    <w:rsid w:val="008D52C2"/>
    <w:rsid w:val="008D568E"/>
    <w:rsid w:val="008D5EEA"/>
    <w:rsid w:val="008D6125"/>
    <w:rsid w:val="008D678D"/>
    <w:rsid w:val="008D67FC"/>
    <w:rsid w:val="008D6ADB"/>
    <w:rsid w:val="008D6B88"/>
    <w:rsid w:val="008D7ECC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8D2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158F"/>
    <w:rsid w:val="008F1A76"/>
    <w:rsid w:val="008F1C83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6FA6"/>
    <w:rsid w:val="008F7C1E"/>
    <w:rsid w:val="008F7D3D"/>
    <w:rsid w:val="00900768"/>
    <w:rsid w:val="00900F9E"/>
    <w:rsid w:val="00901612"/>
    <w:rsid w:val="009018BA"/>
    <w:rsid w:val="0090243D"/>
    <w:rsid w:val="00902AE2"/>
    <w:rsid w:val="00903238"/>
    <w:rsid w:val="00903717"/>
    <w:rsid w:val="00903C46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492"/>
    <w:rsid w:val="009105CD"/>
    <w:rsid w:val="00910AF9"/>
    <w:rsid w:val="00910B33"/>
    <w:rsid w:val="00911ABB"/>
    <w:rsid w:val="00911BBC"/>
    <w:rsid w:val="00912517"/>
    <w:rsid w:val="00912856"/>
    <w:rsid w:val="00912A22"/>
    <w:rsid w:val="00912EE8"/>
    <w:rsid w:val="00913050"/>
    <w:rsid w:val="00913C84"/>
    <w:rsid w:val="009152F3"/>
    <w:rsid w:val="00915751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928"/>
    <w:rsid w:val="00922ED4"/>
    <w:rsid w:val="0092331D"/>
    <w:rsid w:val="009234AC"/>
    <w:rsid w:val="00923919"/>
    <w:rsid w:val="00923CA8"/>
    <w:rsid w:val="00923D1C"/>
    <w:rsid w:val="009241C5"/>
    <w:rsid w:val="009248F4"/>
    <w:rsid w:val="00926FE4"/>
    <w:rsid w:val="00927A50"/>
    <w:rsid w:val="009300A0"/>
    <w:rsid w:val="00930B01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4286"/>
    <w:rsid w:val="009342CC"/>
    <w:rsid w:val="00935D2D"/>
    <w:rsid w:val="009363AA"/>
    <w:rsid w:val="00937113"/>
    <w:rsid w:val="0093761F"/>
    <w:rsid w:val="00937F13"/>
    <w:rsid w:val="009403C3"/>
    <w:rsid w:val="00940486"/>
    <w:rsid w:val="009422F3"/>
    <w:rsid w:val="0094275D"/>
    <w:rsid w:val="00942D75"/>
    <w:rsid w:val="009439D9"/>
    <w:rsid w:val="00944767"/>
    <w:rsid w:val="0094506C"/>
    <w:rsid w:val="00945487"/>
    <w:rsid w:val="0094676F"/>
    <w:rsid w:val="00947C23"/>
    <w:rsid w:val="00947D40"/>
    <w:rsid w:val="00947EF2"/>
    <w:rsid w:val="00950154"/>
    <w:rsid w:val="009509C2"/>
    <w:rsid w:val="0095227D"/>
    <w:rsid w:val="00952813"/>
    <w:rsid w:val="00952835"/>
    <w:rsid w:val="00952E44"/>
    <w:rsid w:val="0095347D"/>
    <w:rsid w:val="00953BE6"/>
    <w:rsid w:val="00953BEC"/>
    <w:rsid w:val="00953C89"/>
    <w:rsid w:val="00953E83"/>
    <w:rsid w:val="009546E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60BE9"/>
    <w:rsid w:val="00961196"/>
    <w:rsid w:val="009617F5"/>
    <w:rsid w:val="00961A2E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059"/>
    <w:rsid w:val="00971664"/>
    <w:rsid w:val="00971B8D"/>
    <w:rsid w:val="0097234B"/>
    <w:rsid w:val="00972403"/>
    <w:rsid w:val="00972C41"/>
    <w:rsid w:val="00973C8D"/>
    <w:rsid w:val="009742B7"/>
    <w:rsid w:val="009751CB"/>
    <w:rsid w:val="00975C4C"/>
    <w:rsid w:val="00976312"/>
    <w:rsid w:val="00977042"/>
    <w:rsid w:val="00977193"/>
    <w:rsid w:val="00980061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9EB"/>
    <w:rsid w:val="0099233B"/>
    <w:rsid w:val="00993258"/>
    <w:rsid w:val="00994302"/>
    <w:rsid w:val="009956E6"/>
    <w:rsid w:val="00995A5D"/>
    <w:rsid w:val="0099636C"/>
    <w:rsid w:val="00996E97"/>
    <w:rsid w:val="00996F38"/>
    <w:rsid w:val="0099779E"/>
    <w:rsid w:val="009A1259"/>
    <w:rsid w:val="009A12BF"/>
    <w:rsid w:val="009A17D3"/>
    <w:rsid w:val="009A17F4"/>
    <w:rsid w:val="009A185F"/>
    <w:rsid w:val="009A1CCC"/>
    <w:rsid w:val="009A1CE2"/>
    <w:rsid w:val="009A1EA1"/>
    <w:rsid w:val="009A2396"/>
    <w:rsid w:val="009A27AD"/>
    <w:rsid w:val="009A2CD0"/>
    <w:rsid w:val="009A320F"/>
    <w:rsid w:val="009A34D5"/>
    <w:rsid w:val="009A3DAF"/>
    <w:rsid w:val="009A47CB"/>
    <w:rsid w:val="009A4F4A"/>
    <w:rsid w:val="009A62EA"/>
    <w:rsid w:val="009A65A1"/>
    <w:rsid w:val="009A6ED3"/>
    <w:rsid w:val="009A6F26"/>
    <w:rsid w:val="009A7310"/>
    <w:rsid w:val="009A7C5E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CDC"/>
    <w:rsid w:val="009B6D8F"/>
    <w:rsid w:val="009B6EAE"/>
    <w:rsid w:val="009B77F7"/>
    <w:rsid w:val="009B7DB9"/>
    <w:rsid w:val="009C029C"/>
    <w:rsid w:val="009C0C07"/>
    <w:rsid w:val="009C1688"/>
    <w:rsid w:val="009C16FD"/>
    <w:rsid w:val="009C1845"/>
    <w:rsid w:val="009C1ADD"/>
    <w:rsid w:val="009C1BA4"/>
    <w:rsid w:val="009C33DB"/>
    <w:rsid w:val="009C3F4E"/>
    <w:rsid w:val="009C4F51"/>
    <w:rsid w:val="009C4FDC"/>
    <w:rsid w:val="009C58E0"/>
    <w:rsid w:val="009C604D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BD0"/>
    <w:rsid w:val="009D0416"/>
    <w:rsid w:val="009D0A4B"/>
    <w:rsid w:val="009D0BCA"/>
    <w:rsid w:val="009D0D6A"/>
    <w:rsid w:val="009D1100"/>
    <w:rsid w:val="009D156A"/>
    <w:rsid w:val="009D16F3"/>
    <w:rsid w:val="009D2539"/>
    <w:rsid w:val="009D2C0B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F81"/>
    <w:rsid w:val="009E0211"/>
    <w:rsid w:val="009E0D21"/>
    <w:rsid w:val="009E0F67"/>
    <w:rsid w:val="009E119A"/>
    <w:rsid w:val="009E1373"/>
    <w:rsid w:val="009E23C3"/>
    <w:rsid w:val="009E33FB"/>
    <w:rsid w:val="009E3694"/>
    <w:rsid w:val="009E3771"/>
    <w:rsid w:val="009E4483"/>
    <w:rsid w:val="009E489F"/>
    <w:rsid w:val="009E4969"/>
    <w:rsid w:val="009E5544"/>
    <w:rsid w:val="009F07A2"/>
    <w:rsid w:val="009F1407"/>
    <w:rsid w:val="009F26CA"/>
    <w:rsid w:val="009F28C8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F55"/>
    <w:rsid w:val="009F6BEB"/>
    <w:rsid w:val="009F70A0"/>
    <w:rsid w:val="00A00336"/>
    <w:rsid w:val="00A009CA"/>
    <w:rsid w:val="00A00BDC"/>
    <w:rsid w:val="00A00D41"/>
    <w:rsid w:val="00A017E3"/>
    <w:rsid w:val="00A01A2F"/>
    <w:rsid w:val="00A01B95"/>
    <w:rsid w:val="00A02BA9"/>
    <w:rsid w:val="00A02D8B"/>
    <w:rsid w:val="00A02F01"/>
    <w:rsid w:val="00A035BB"/>
    <w:rsid w:val="00A0361A"/>
    <w:rsid w:val="00A044F1"/>
    <w:rsid w:val="00A04560"/>
    <w:rsid w:val="00A0555F"/>
    <w:rsid w:val="00A05E92"/>
    <w:rsid w:val="00A0694A"/>
    <w:rsid w:val="00A0726B"/>
    <w:rsid w:val="00A073B5"/>
    <w:rsid w:val="00A07570"/>
    <w:rsid w:val="00A07D4D"/>
    <w:rsid w:val="00A07E42"/>
    <w:rsid w:val="00A07F6C"/>
    <w:rsid w:val="00A10021"/>
    <w:rsid w:val="00A1006F"/>
    <w:rsid w:val="00A10F6F"/>
    <w:rsid w:val="00A11071"/>
    <w:rsid w:val="00A11720"/>
    <w:rsid w:val="00A11941"/>
    <w:rsid w:val="00A11B96"/>
    <w:rsid w:val="00A11E09"/>
    <w:rsid w:val="00A12137"/>
    <w:rsid w:val="00A12255"/>
    <w:rsid w:val="00A1239B"/>
    <w:rsid w:val="00A125E6"/>
    <w:rsid w:val="00A12922"/>
    <w:rsid w:val="00A12E23"/>
    <w:rsid w:val="00A13925"/>
    <w:rsid w:val="00A169FE"/>
    <w:rsid w:val="00A16E8A"/>
    <w:rsid w:val="00A17281"/>
    <w:rsid w:val="00A173C8"/>
    <w:rsid w:val="00A20747"/>
    <w:rsid w:val="00A20BFB"/>
    <w:rsid w:val="00A2213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AF1"/>
    <w:rsid w:val="00A31C2E"/>
    <w:rsid w:val="00A31D98"/>
    <w:rsid w:val="00A321EC"/>
    <w:rsid w:val="00A32267"/>
    <w:rsid w:val="00A3328C"/>
    <w:rsid w:val="00A336E3"/>
    <w:rsid w:val="00A33721"/>
    <w:rsid w:val="00A33FB5"/>
    <w:rsid w:val="00A34075"/>
    <w:rsid w:val="00A34A12"/>
    <w:rsid w:val="00A34DFA"/>
    <w:rsid w:val="00A35D9F"/>
    <w:rsid w:val="00A36570"/>
    <w:rsid w:val="00A372EB"/>
    <w:rsid w:val="00A37716"/>
    <w:rsid w:val="00A37846"/>
    <w:rsid w:val="00A40155"/>
    <w:rsid w:val="00A40189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2A76"/>
    <w:rsid w:val="00A438F5"/>
    <w:rsid w:val="00A43C02"/>
    <w:rsid w:val="00A4453F"/>
    <w:rsid w:val="00A448AE"/>
    <w:rsid w:val="00A4508C"/>
    <w:rsid w:val="00A4517C"/>
    <w:rsid w:val="00A45301"/>
    <w:rsid w:val="00A4623A"/>
    <w:rsid w:val="00A46351"/>
    <w:rsid w:val="00A468A5"/>
    <w:rsid w:val="00A47750"/>
    <w:rsid w:val="00A47B67"/>
    <w:rsid w:val="00A506FA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839"/>
    <w:rsid w:val="00A53A93"/>
    <w:rsid w:val="00A53D03"/>
    <w:rsid w:val="00A54307"/>
    <w:rsid w:val="00A54C1E"/>
    <w:rsid w:val="00A559D7"/>
    <w:rsid w:val="00A559FB"/>
    <w:rsid w:val="00A56894"/>
    <w:rsid w:val="00A62767"/>
    <w:rsid w:val="00A63010"/>
    <w:rsid w:val="00A632E8"/>
    <w:rsid w:val="00A63335"/>
    <w:rsid w:val="00A63790"/>
    <w:rsid w:val="00A6396F"/>
    <w:rsid w:val="00A63B2A"/>
    <w:rsid w:val="00A63EFE"/>
    <w:rsid w:val="00A652A7"/>
    <w:rsid w:val="00A65CF6"/>
    <w:rsid w:val="00A66686"/>
    <w:rsid w:val="00A66858"/>
    <w:rsid w:val="00A66998"/>
    <w:rsid w:val="00A66ADD"/>
    <w:rsid w:val="00A70906"/>
    <w:rsid w:val="00A70C24"/>
    <w:rsid w:val="00A70D16"/>
    <w:rsid w:val="00A72401"/>
    <w:rsid w:val="00A72CD0"/>
    <w:rsid w:val="00A72D2C"/>
    <w:rsid w:val="00A72EC7"/>
    <w:rsid w:val="00A72FA6"/>
    <w:rsid w:val="00A7416C"/>
    <w:rsid w:val="00A746F2"/>
    <w:rsid w:val="00A748E6"/>
    <w:rsid w:val="00A75751"/>
    <w:rsid w:val="00A758EB"/>
    <w:rsid w:val="00A75A72"/>
    <w:rsid w:val="00A75D25"/>
    <w:rsid w:val="00A75D88"/>
    <w:rsid w:val="00A768FD"/>
    <w:rsid w:val="00A800B3"/>
    <w:rsid w:val="00A80982"/>
    <w:rsid w:val="00A80D5F"/>
    <w:rsid w:val="00A80EDB"/>
    <w:rsid w:val="00A80F93"/>
    <w:rsid w:val="00A814C9"/>
    <w:rsid w:val="00A8156C"/>
    <w:rsid w:val="00A818FD"/>
    <w:rsid w:val="00A81A6B"/>
    <w:rsid w:val="00A81C67"/>
    <w:rsid w:val="00A81F65"/>
    <w:rsid w:val="00A82271"/>
    <w:rsid w:val="00A82744"/>
    <w:rsid w:val="00A848A1"/>
    <w:rsid w:val="00A84E42"/>
    <w:rsid w:val="00A84FC6"/>
    <w:rsid w:val="00A854D4"/>
    <w:rsid w:val="00A863FC"/>
    <w:rsid w:val="00A87AD4"/>
    <w:rsid w:val="00A900C3"/>
    <w:rsid w:val="00A90707"/>
    <w:rsid w:val="00A9194C"/>
    <w:rsid w:val="00A919C4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6FC6"/>
    <w:rsid w:val="00A9765C"/>
    <w:rsid w:val="00A9784B"/>
    <w:rsid w:val="00A97BBE"/>
    <w:rsid w:val="00AA0D13"/>
    <w:rsid w:val="00AA12A0"/>
    <w:rsid w:val="00AA1618"/>
    <w:rsid w:val="00AA1C06"/>
    <w:rsid w:val="00AA2876"/>
    <w:rsid w:val="00AA2E5C"/>
    <w:rsid w:val="00AA41E9"/>
    <w:rsid w:val="00AA5215"/>
    <w:rsid w:val="00AA5469"/>
    <w:rsid w:val="00AA58D0"/>
    <w:rsid w:val="00AA5A1A"/>
    <w:rsid w:val="00AA5AA9"/>
    <w:rsid w:val="00AA6737"/>
    <w:rsid w:val="00AA69FE"/>
    <w:rsid w:val="00AA6F41"/>
    <w:rsid w:val="00AA6FEA"/>
    <w:rsid w:val="00AA7793"/>
    <w:rsid w:val="00AA7868"/>
    <w:rsid w:val="00AA7AE5"/>
    <w:rsid w:val="00AA7D20"/>
    <w:rsid w:val="00AB037B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4E9A"/>
    <w:rsid w:val="00AB5BA0"/>
    <w:rsid w:val="00AB5CDC"/>
    <w:rsid w:val="00AB5F6A"/>
    <w:rsid w:val="00AB6054"/>
    <w:rsid w:val="00AB6A52"/>
    <w:rsid w:val="00AB7709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28E"/>
    <w:rsid w:val="00AC35D7"/>
    <w:rsid w:val="00AC3B51"/>
    <w:rsid w:val="00AC3ED5"/>
    <w:rsid w:val="00AC45B0"/>
    <w:rsid w:val="00AC46F5"/>
    <w:rsid w:val="00AC497A"/>
    <w:rsid w:val="00AC534F"/>
    <w:rsid w:val="00AC53B8"/>
    <w:rsid w:val="00AC6432"/>
    <w:rsid w:val="00AC6EBF"/>
    <w:rsid w:val="00AC72C8"/>
    <w:rsid w:val="00AC74F4"/>
    <w:rsid w:val="00AC75AC"/>
    <w:rsid w:val="00AC76AA"/>
    <w:rsid w:val="00AC7773"/>
    <w:rsid w:val="00AC77BE"/>
    <w:rsid w:val="00AD0231"/>
    <w:rsid w:val="00AD0C08"/>
    <w:rsid w:val="00AD15C5"/>
    <w:rsid w:val="00AD16BC"/>
    <w:rsid w:val="00AD1A38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0D3"/>
    <w:rsid w:val="00AE25A8"/>
    <w:rsid w:val="00AE2619"/>
    <w:rsid w:val="00AE2C70"/>
    <w:rsid w:val="00AE2D56"/>
    <w:rsid w:val="00AE3F05"/>
    <w:rsid w:val="00AE46A9"/>
    <w:rsid w:val="00AE4BCC"/>
    <w:rsid w:val="00AE4E85"/>
    <w:rsid w:val="00AE54A9"/>
    <w:rsid w:val="00AE5B51"/>
    <w:rsid w:val="00AE5D14"/>
    <w:rsid w:val="00AE5F1F"/>
    <w:rsid w:val="00AE6D9D"/>
    <w:rsid w:val="00AE7340"/>
    <w:rsid w:val="00AE767E"/>
    <w:rsid w:val="00AE7E8C"/>
    <w:rsid w:val="00AF14E9"/>
    <w:rsid w:val="00AF155B"/>
    <w:rsid w:val="00AF1E2C"/>
    <w:rsid w:val="00AF2FCC"/>
    <w:rsid w:val="00AF3187"/>
    <w:rsid w:val="00AF331C"/>
    <w:rsid w:val="00AF42B9"/>
    <w:rsid w:val="00AF49ED"/>
    <w:rsid w:val="00AF59E0"/>
    <w:rsid w:val="00AF61B8"/>
    <w:rsid w:val="00AF6728"/>
    <w:rsid w:val="00AF69CA"/>
    <w:rsid w:val="00AF6B07"/>
    <w:rsid w:val="00AF7B10"/>
    <w:rsid w:val="00AF7E33"/>
    <w:rsid w:val="00AF7F26"/>
    <w:rsid w:val="00B008CB"/>
    <w:rsid w:val="00B00D0A"/>
    <w:rsid w:val="00B0119D"/>
    <w:rsid w:val="00B01C75"/>
    <w:rsid w:val="00B01F34"/>
    <w:rsid w:val="00B02644"/>
    <w:rsid w:val="00B02BAC"/>
    <w:rsid w:val="00B02DE4"/>
    <w:rsid w:val="00B045FF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427"/>
    <w:rsid w:val="00B11545"/>
    <w:rsid w:val="00B1157E"/>
    <w:rsid w:val="00B11AF3"/>
    <w:rsid w:val="00B122AC"/>
    <w:rsid w:val="00B12D41"/>
    <w:rsid w:val="00B13090"/>
    <w:rsid w:val="00B13C4B"/>
    <w:rsid w:val="00B14399"/>
    <w:rsid w:val="00B150A0"/>
    <w:rsid w:val="00B15206"/>
    <w:rsid w:val="00B158F6"/>
    <w:rsid w:val="00B1627D"/>
    <w:rsid w:val="00B163DE"/>
    <w:rsid w:val="00B169B5"/>
    <w:rsid w:val="00B16ECF"/>
    <w:rsid w:val="00B16FAE"/>
    <w:rsid w:val="00B20454"/>
    <w:rsid w:val="00B21A65"/>
    <w:rsid w:val="00B21F26"/>
    <w:rsid w:val="00B221DC"/>
    <w:rsid w:val="00B224B0"/>
    <w:rsid w:val="00B22B86"/>
    <w:rsid w:val="00B22C93"/>
    <w:rsid w:val="00B22EFF"/>
    <w:rsid w:val="00B23506"/>
    <w:rsid w:val="00B23567"/>
    <w:rsid w:val="00B23C75"/>
    <w:rsid w:val="00B249BC"/>
    <w:rsid w:val="00B25173"/>
    <w:rsid w:val="00B25195"/>
    <w:rsid w:val="00B25366"/>
    <w:rsid w:val="00B25675"/>
    <w:rsid w:val="00B264DA"/>
    <w:rsid w:val="00B26ADF"/>
    <w:rsid w:val="00B27A23"/>
    <w:rsid w:val="00B27C7A"/>
    <w:rsid w:val="00B3053C"/>
    <w:rsid w:val="00B30548"/>
    <w:rsid w:val="00B306C2"/>
    <w:rsid w:val="00B30C03"/>
    <w:rsid w:val="00B318FA"/>
    <w:rsid w:val="00B31A89"/>
    <w:rsid w:val="00B320D8"/>
    <w:rsid w:val="00B32373"/>
    <w:rsid w:val="00B32559"/>
    <w:rsid w:val="00B331FC"/>
    <w:rsid w:val="00B33E2D"/>
    <w:rsid w:val="00B353E9"/>
    <w:rsid w:val="00B357CD"/>
    <w:rsid w:val="00B3618C"/>
    <w:rsid w:val="00B3627B"/>
    <w:rsid w:val="00B3651E"/>
    <w:rsid w:val="00B36F17"/>
    <w:rsid w:val="00B371E1"/>
    <w:rsid w:val="00B37612"/>
    <w:rsid w:val="00B37738"/>
    <w:rsid w:val="00B3783A"/>
    <w:rsid w:val="00B3799A"/>
    <w:rsid w:val="00B37B37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340C"/>
    <w:rsid w:val="00B43BAA"/>
    <w:rsid w:val="00B446D4"/>
    <w:rsid w:val="00B44D7E"/>
    <w:rsid w:val="00B44EF7"/>
    <w:rsid w:val="00B44F8B"/>
    <w:rsid w:val="00B46271"/>
    <w:rsid w:val="00B47636"/>
    <w:rsid w:val="00B47D42"/>
    <w:rsid w:val="00B50277"/>
    <w:rsid w:val="00B50958"/>
    <w:rsid w:val="00B50A58"/>
    <w:rsid w:val="00B50A79"/>
    <w:rsid w:val="00B50F70"/>
    <w:rsid w:val="00B5120B"/>
    <w:rsid w:val="00B519B1"/>
    <w:rsid w:val="00B51A0A"/>
    <w:rsid w:val="00B51E37"/>
    <w:rsid w:val="00B52395"/>
    <w:rsid w:val="00B52399"/>
    <w:rsid w:val="00B5260F"/>
    <w:rsid w:val="00B527BF"/>
    <w:rsid w:val="00B528FB"/>
    <w:rsid w:val="00B52DB3"/>
    <w:rsid w:val="00B530BC"/>
    <w:rsid w:val="00B53D82"/>
    <w:rsid w:val="00B53EEA"/>
    <w:rsid w:val="00B5421F"/>
    <w:rsid w:val="00B5423A"/>
    <w:rsid w:val="00B546A9"/>
    <w:rsid w:val="00B549B6"/>
    <w:rsid w:val="00B54D76"/>
    <w:rsid w:val="00B55864"/>
    <w:rsid w:val="00B55914"/>
    <w:rsid w:val="00B55E93"/>
    <w:rsid w:val="00B5688D"/>
    <w:rsid w:val="00B56E53"/>
    <w:rsid w:val="00B572C2"/>
    <w:rsid w:val="00B57E11"/>
    <w:rsid w:val="00B601F5"/>
    <w:rsid w:val="00B60595"/>
    <w:rsid w:val="00B610EA"/>
    <w:rsid w:val="00B62531"/>
    <w:rsid w:val="00B626B5"/>
    <w:rsid w:val="00B629C6"/>
    <w:rsid w:val="00B62F9D"/>
    <w:rsid w:val="00B6321E"/>
    <w:rsid w:val="00B637A9"/>
    <w:rsid w:val="00B64704"/>
    <w:rsid w:val="00B64E8A"/>
    <w:rsid w:val="00B651CD"/>
    <w:rsid w:val="00B6522C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80C"/>
    <w:rsid w:val="00B7098D"/>
    <w:rsid w:val="00B70E39"/>
    <w:rsid w:val="00B71173"/>
    <w:rsid w:val="00B721A8"/>
    <w:rsid w:val="00B728FA"/>
    <w:rsid w:val="00B72B5C"/>
    <w:rsid w:val="00B73E77"/>
    <w:rsid w:val="00B740E9"/>
    <w:rsid w:val="00B74BE6"/>
    <w:rsid w:val="00B75914"/>
    <w:rsid w:val="00B75F4D"/>
    <w:rsid w:val="00B761DD"/>
    <w:rsid w:val="00B773F1"/>
    <w:rsid w:val="00B776EE"/>
    <w:rsid w:val="00B77AC9"/>
    <w:rsid w:val="00B77DC8"/>
    <w:rsid w:val="00B8071F"/>
    <w:rsid w:val="00B80A42"/>
    <w:rsid w:val="00B833AF"/>
    <w:rsid w:val="00B83D9F"/>
    <w:rsid w:val="00B84457"/>
    <w:rsid w:val="00B847A8"/>
    <w:rsid w:val="00B84C27"/>
    <w:rsid w:val="00B84D52"/>
    <w:rsid w:val="00B850B9"/>
    <w:rsid w:val="00B852C9"/>
    <w:rsid w:val="00B85524"/>
    <w:rsid w:val="00B858CB"/>
    <w:rsid w:val="00B86317"/>
    <w:rsid w:val="00B864E6"/>
    <w:rsid w:val="00B869C8"/>
    <w:rsid w:val="00B87733"/>
    <w:rsid w:val="00B879A5"/>
    <w:rsid w:val="00B9032C"/>
    <w:rsid w:val="00B90391"/>
    <w:rsid w:val="00B91CD7"/>
    <w:rsid w:val="00B92433"/>
    <w:rsid w:val="00B927FA"/>
    <w:rsid w:val="00B92F62"/>
    <w:rsid w:val="00B93CB1"/>
    <w:rsid w:val="00B9400D"/>
    <w:rsid w:val="00B94546"/>
    <w:rsid w:val="00B94729"/>
    <w:rsid w:val="00B947A7"/>
    <w:rsid w:val="00B948AB"/>
    <w:rsid w:val="00B94BC2"/>
    <w:rsid w:val="00B95094"/>
    <w:rsid w:val="00B96461"/>
    <w:rsid w:val="00B96AEB"/>
    <w:rsid w:val="00B96CAD"/>
    <w:rsid w:val="00BA0175"/>
    <w:rsid w:val="00BA090B"/>
    <w:rsid w:val="00BA17C4"/>
    <w:rsid w:val="00BA27EB"/>
    <w:rsid w:val="00BA2A29"/>
    <w:rsid w:val="00BA2B8E"/>
    <w:rsid w:val="00BA4433"/>
    <w:rsid w:val="00BA48C1"/>
    <w:rsid w:val="00BA49B1"/>
    <w:rsid w:val="00BA6310"/>
    <w:rsid w:val="00BA644F"/>
    <w:rsid w:val="00BA6C8B"/>
    <w:rsid w:val="00BA6DA9"/>
    <w:rsid w:val="00BA7A6D"/>
    <w:rsid w:val="00BA7CFD"/>
    <w:rsid w:val="00BB02EB"/>
    <w:rsid w:val="00BB0385"/>
    <w:rsid w:val="00BB0BA1"/>
    <w:rsid w:val="00BB1F5F"/>
    <w:rsid w:val="00BB28A2"/>
    <w:rsid w:val="00BB34F8"/>
    <w:rsid w:val="00BB37B8"/>
    <w:rsid w:val="00BB3AE6"/>
    <w:rsid w:val="00BB4817"/>
    <w:rsid w:val="00BB4AE9"/>
    <w:rsid w:val="00BB4F12"/>
    <w:rsid w:val="00BB541B"/>
    <w:rsid w:val="00BB571E"/>
    <w:rsid w:val="00BB5927"/>
    <w:rsid w:val="00BB63A5"/>
    <w:rsid w:val="00BB6F18"/>
    <w:rsid w:val="00BB70B5"/>
    <w:rsid w:val="00BB74ED"/>
    <w:rsid w:val="00BB7598"/>
    <w:rsid w:val="00BB775B"/>
    <w:rsid w:val="00BC0524"/>
    <w:rsid w:val="00BC0BDE"/>
    <w:rsid w:val="00BC0D46"/>
    <w:rsid w:val="00BC2332"/>
    <w:rsid w:val="00BC2EC9"/>
    <w:rsid w:val="00BC3475"/>
    <w:rsid w:val="00BC5BA5"/>
    <w:rsid w:val="00BC69D5"/>
    <w:rsid w:val="00BC6AC4"/>
    <w:rsid w:val="00BC7608"/>
    <w:rsid w:val="00BD006D"/>
    <w:rsid w:val="00BD11C2"/>
    <w:rsid w:val="00BD1EDA"/>
    <w:rsid w:val="00BD2688"/>
    <w:rsid w:val="00BD2948"/>
    <w:rsid w:val="00BD29FC"/>
    <w:rsid w:val="00BD3A8E"/>
    <w:rsid w:val="00BD4214"/>
    <w:rsid w:val="00BD4401"/>
    <w:rsid w:val="00BD5F0F"/>
    <w:rsid w:val="00BD6BA9"/>
    <w:rsid w:val="00BD6DE1"/>
    <w:rsid w:val="00BD7AEC"/>
    <w:rsid w:val="00BD7F3E"/>
    <w:rsid w:val="00BE0CC3"/>
    <w:rsid w:val="00BE0F53"/>
    <w:rsid w:val="00BE0FCA"/>
    <w:rsid w:val="00BE1004"/>
    <w:rsid w:val="00BE1868"/>
    <w:rsid w:val="00BE3433"/>
    <w:rsid w:val="00BE5802"/>
    <w:rsid w:val="00BE59DA"/>
    <w:rsid w:val="00BE5EB4"/>
    <w:rsid w:val="00BE6090"/>
    <w:rsid w:val="00BE7242"/>
    <w:rsid w:val="00BE794D"/>
    <w:rsid w:val="00BF074C"/>
    <w:rsid w:val="00BF114B"/>
    <w:rsid w:val="00BF194A"/>
    <w:rsid w:val="00BF1FE9"/>
    <w:rsid w:val="00BF306C"/>
    <w:rsid w:val="00BF3595"/>
    <w:rsid w:val="00BF3733"/>
    <w:rsid w:val="00BF3BBE"/>
    <w:rsid w:val="00BF3FE7"/>
    <w:rsid w:val="00BF4B99"/>
    <w:rsid w:val="00BF4DA7"/>
    <w:rsid w:val="00BF4E33"/>
    <w:rsid w:val="00BF533B"/>
    <w:rsid w:val="00BF54CB"/>
    <w:rsid w:val="00BF5763"/>
    <w:rsid w:val="00BF5BF5"/>
    <w:rsid w:val="00BF5DB9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6BDD"/>
    <w:rsid w:val="00C07463"/>
    <w:rsid w:val="00C07842"/>
    <w:rsid w:val="00C07889"/>
    <w:rsid w:val="00C078BB"/>
    <w:rsid w:val="00C07944"/>
    <w:rsid w:val="00C07C70"/>
    <w:rsid w:val="00C106E2"/>
    <w:rsid w:val="00C1118F"/>
    <w:rsid w:val="00C11740"/>
    <w:rsid w:val="00C12216"/>
    <w:rsid w:val="00C12269"/>
    <w:rsid w:val="00C132A8"/>
    <w:rsid w:val="00C135AE"/>
    <w:rsid w:val="00C1365C"/>
    <w:rsid w:val="00C14012"/>
    <w:rsid w:val="00C14194"/>
    <w:rsid w:val="00C14BC7"/>
    <w:rsid w:val="00C169AD"/>
    <w:rsid w:val="00C16A0E"/>
    <w:rsid w:val="00C17245"/>
    <w:rsid w:val="00C172AF"/>
    <w:rsid w:val="00C17581"/>
    <w:rsid w:val="00C2023E"/>
    <w:rsid w:val="00C2064F"/>
    <w:rsid w:val="00C206A2"/>
    <w:rsid w:val="00C20D5A"/>
    <w:rsid w:val="00C20FB5"/>
    <w:rsid w:val="00C215C9"/>
    <w:rsid w:val="00C2170F"/>
    <w:rsid w:val="00C21BB1"/>
    <w:rsid w:val="00C21CDB"/>
    <w:rsid w:val="00C2209F"/>
    <w:rsid w:val="00C22464"/>
    <w:rsid w:val="00C22D01"/>
    <w:rsid w:val="00C23625"/>
    <w:rsid w:val="00C2383A"/>
    <w:rsid w:val="00C23DDF"/>
    <w:rsid w:val="00C23F8B"/>
    <w:rsid w:val="00C242F5"/>
    <w:rsid w:val="00C24F38"/>
    <w:rsid w:val="00C26529"/>
    <w:rsid w:val="00C27054"/>
    <w:rsid w:val="00C2767B"/>
    <w:rsid w:val="00C27724"/>
    <w:rsid w:val="00C2794E"/>
    <w:rsid w:val="00C27FD9"/>
    <w:rsid w:val="00C311ED"/>
    <w:rsid w:val="00C31247"/>
    <w:rsid w:val="00C31383"/>
    <w:rsid w:val="00C3181C"/>
    <w:rsid w:val="00C32A96"/>
    <w:rsid w:val="00C32CC1"/>
    <w:rsid w:val="00C34097"/>
    <w:rsid w:val="00C3495E"/>
    <w:rsid w:val="00C34F26"/>
    <w:rsid w:val="00C35509"/>
    <w:rsid w:val="00C35C7F"/>
    <w:rsid w:val="00C35D4B"/>
    <w:rsid w:val="00C35DAF"/>
    <w:rsid w:val="00C36354"/>
    <w:rsid w:val="00C36895"/>
    <w:rsid w:val="00C36BAC"/>
    <w:rsid w:val="00C36E12"/>
    <w:rsid w:val="00C374AE"/>
    <w:rsid w:val="00C3784F"/>
    <w:rsid w:val="00C3788C"/>
    <w:rsid w:val="00C400D1"/>
    <w:rsid w:val="00C407D9"/>
    <w:rsid w:val="00C40A33"/>
    <w:rsid w:val="00C40B00"/>
    <w:rsid w:val="00C4153A"/>
    <w:rsid w:val="00C41FC5"/>
    <w:rsid w:val="00C42548"/>
    <w:rsid w:val="00C4300B"/>
    <w:rsid w:val="00C43034"/>
    <w:rsid w:val="00C440BE"/>
    <w:rsid w:val="00C44AA1"/>
    <w:rsid w:val="00C44AE6"/>
    <w:rsid w:val="00C44F47"/>
    <w:rsid w:val="00C462B8"/>
    <w:rsid w:val="00C46757"/>
    <w:rsid w:val="00C467B4"/>
    <w:rsid w:val="00C46D27"/>
    <w:rsid w:val="00C46FD7"/>
    <w:rsid w:val="00C47E2A"/>
    <w:rsid w:val="00C5074E"/>
    <w:rsid w:val="00C50981"/>
    <w:rsid w:val="00C516E8"/>
    <w:rsid w:val="00C5193E"/>
    <w:rsid w:val="00C51B25"/>
    <w:rsid w:val="00C52AB9"/>
    <w:rsid w:val="00C52FBD"/>
    <w:rsid w:val="00C532AC"/>
    <w:rsid w:val="00C547EA"/>
    <w:rsid w:val="00C5557F"/>
    <w:rsid w:val="00C558F8"/>
    <w:rsid w:val="00C56378"/>
    <w:rsid w:val="00C56F86"/>
    <w:rsid w:val="00C577D4"/>
    <w:rsid w:val="00C57885"/>
    <w:rsid w:val="00C57B9C"/>
    <w:rsid w:val="00C57EEC"/>
    <w:rsid w:val="00C60062"/>
    <w:rsid w:val="00C6043F"/>
    <w:rsid w:val="00C60C15"/>
    <w:rsid w:val="00C611D4"/>
    <w:rsid w:val="00C616DD"/>
    <w:rsid w:val="00C61A91"/>
    <w:rsid w:val="00C61F07"/>
    <w:rsid w:val="00C633DE"/>
    <w:rsid w:val="00C63B52"/>
    <w:rsid w:val="00C64B10"/>
    <w:rsid w:val="00C6571B"/>
    <w:rsid w:val="00C65B2A"/>
    <w:rsid w:val="00C665D7"/>
    <w:rsid w:val="00C666AD"/>
    <w:rsid w:val="00C66B3A"/>
    <w:rsid w:val="00C671F2"/>
    <w:rsid w:val="00C67315"/>
    <w:rsid w:val="00C67487"/>
    <w:rsid w:val="00C70833"/>
    <w:rsid w:val="00C709C8"/>
    <w:rsid w:val="00C70AA0"/>
    <w:rsid w:val="00C70DAA"/>
    <w:rsid w:val="00C7128A"/>
    <w:rsid w:val="00C71498"/>
    <w:rsid w:val="00C7177D"/>
    <w:rsid w:val="00C718C9"/>
    <w:rsid w:val="00C71DF8"/>
    <w:rsid w:val="00C73747"/>
    <w:rsid w:val="00C7393F"/>
    <w:rsid w:val="00C73D07"/>
    <w:rsid w:val="00C74488"/>
    <w:rsid w:val="00C74FFD"/>
    <w:rsid w:val="00C753C9"/>
    <w:rsid w:val="00C75424"/>
    <w:rsid w:val="00C77974"/>
    <w:rsid w:val="00C779E4"/>
    <w:rsid w:val="00C80C74"/>
    <w:rsid w:val="00C8140C"/>
    <w:rsid w:val="00C81A59"/>
    <w:rsid w:val="00C821F3"/>
    <w:rsid w:val="00C82212"/>
    <w:rsid w:val="00C82266"/>
    <w:rsid w:val="00C82E3E"/>
    <w:rsid w:val="00C833BC"/>
    <w:rsid w:val="00C83593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0E1B"/>
    <w:rsid w:val="00C911FF"/>
    <w:rsid w:val="00C9186D"/>
    <w:rsid w:val="00C9191D"/>
    <w:rsid w:val="00C922EE"/>
    <w:rsid w:val="00C9240B"/>
    <w:rsid w:val="00C92F0E"/>
    <w:rsid w:val="00C93224"/>
    <w:rsid w:val="00C93391"/>
    <w:rsid w:val="00C939CE"/>
    <w:rsid w:val="00C93B8F"/>
    <w:rsid w:val="00C93CCA"/>
    <w:rsid w:val="00C94820"/>
    <w:rsid w:val="00C94F0C"/>
    <w:rsid w:val="00C95D04"/>
    <w:rsid w:val="00C96026"/>
    <w:rsid w:val="00C9689A"/>
    <w:rsid w:val="00C968D0"/>
    <w:rsid w:val="00C968E9"/>
    <w:rsid w:val="00C970C0"/>
    <w:rsid w:val="00C97622"/>
    <w:rsid w:val="00C9774C"/>
    <w:rsid w:val="00C978FE"/>
    <w:rsid w:val="00C97D5A"/>
    <w:rsid w:val="00C97DF0"/>
    <w:rsid w:val="00CA13CE"/>
    <w:rsid w:val="00CA1831"/>
    <w:rsid w:val="00CA18BD"/>
    <w:rsid w:val="00CA202E"/>
    <w:rsid w:val="00CA2ACE"/>
    <w:rsid w:val="00CA46C0"/>
    <w:rsid w:val="00CA4854"/>
    <w:rsid w:val="00CA4EA2"/>
    <w:rsid w:val="00CA5653"/>
    <w:rsid w:val="00CA5B31"/>
    <w:rsid w:val="00CA6014"/>
    <w:rsid w:val="00CA617C"/>
    <w:rsid w:val="00CA6688"/>
    <w:rsid w:val="00CA75A0"/>
    <w:rsid w:val="00CA769B"/>
    <w:rsid w:val="00CA776E"/>
    <w:rsid w:val="00CA7853"/>
    <w:rsid w:val="00CA7D91"/>
    <w:rsid w:val="00CB01E0"/>
    <w:rsid w:val="00CB024B"/>
    <w:rsid w:val="00CB2582"/>
    <w:rsid w:val="00CB2C3B"/>
    <w:rsid w:val="00CB2CA0"/>
    <w:rsid w:val="00CB34D6"/>
    <w:rsid w:val="00CB3D1B"/>
    <w:rsid w:val="00CB41D1"/>
    <w:rsid w:val="00CB48CE"/>
    <w:rsid w:val="00CB4CE9"/>
    <w:rsid w:val="00CB5637"/>
    <w:rsid w:val="00CB5C09"/>
    <w:rsid w:val="00CB6F9D"/>
    <w:rsid w:val="00CB79B9"/>
    <w:rsid w:val="00CC075F"/>
    <w:rsid w:val="00CC12AB"/>
    <w:rsid w:val="00CC151B"/>
    <w:rsid w:val="00CC2185"/>
    <w:rsid w:val="00CC2437"/>
    <w:rsid w:val="00CC2549"/>
    <w:rsid w:val="00CC2A2F"/>
    <w:rsid w:val="00CC35E8"/>
    <w:rsid w:val="00CC38F9"/>
    <w:rsid w:val="00CC403C"/>
    <w:rsid w:val="00CC4853"/>
    <w:rsid w:val="00CC48E3"/>
    <w:rsid w:val="00CC5321"/>
    <w:rsid w:val="00CC57C1"/>
    <w:rsid w:val="00CC5EAD"/>
    <w:rsid w:val="00CC65F6"/>
    <w:rsid w:val="00CC72D0"/>
    <w:rsid w:val="00CC739E"/>
    <w:rsid w:val="00CD0334"/>
    <w:rsid w:val="00CD0571"/>
    <w:rsid w:val="00CD06AF"/>
    <w:rsid w:val="00CD098A"/>
    <w:rsid w:val="00CD09EA"/>
    <w:rsid w:val="00CD0F43"/>
    <w:rsid w:val="00CD11B5"/>
    <w:rsid w:val="00CD12F3"/>
    <w:rsid w:val="00CD1ABD"/>
    <w:rsid w:val="00CD2013"/>
    <w:rsid w:val="00CD23DC"/>
    <w:rsid w:val="00CD263B"/>
    <w:rsid w:val="00CD294D"/>
    <w:rsid w:val="00CD2BC7"/>
    <w:rsid w:val="00CD2E37"/>
    <w:rsid w:val="00CD3EC2"/>
    <w:rsid w:val="00CD48CE"/>
    <w:rsid w:val="00CD4AD9"/>
    <w:rsid w:val="00CD4BB7"/>
    <w:rsid w:val="00CD4ED4"/>
    <w:rsid w:val="00CD5613"/>
    <w:rsid w:val="00CD5BC3"/>
    <w:rsid w:val="00CD648F"/>
    <w:rsid w:val="00CD65F0"/>
    <w:rsid w:val="00CE015D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1420"/>
    <w:rsid w:val="00CF14BA"/>
    <w:rsid w:val="00CF196F"/>
    <w:rsid w:val="00CF1FB2"/>
    <w:rsid w:val="00CF2024"/>
    <w:rsid w:val="00CF2A34"/>
    <w:rsid w:val="00CF2C75"/>
    <w:rsid w:val="00CF3CC7"/>
    <w:rsid w:val="00CF3F94"/>
    <w:rsid w:val="00CF414D"/>
    <w:rsid w:val="00CF4459"/>
    <w:rsid w:val="00CF4BD8"/>
    <w:rsid w:val="00CF4C39"/>
    <w:rsid w:val="00CF59AA"/>
    <w:rsid w:val="00CF5CB3"/>
    <w:rsid w:val="00CF5FFB"/>
    <w:rsid w:val="00CF6C69"/>
    <w:rsid w:val="00CF706E"/>
    <w:rsid w:val="00CF755A"/>
    <w:rsid w:val="00D006D2"/>
    <w:rsid w:val="00D0089E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C33"/>
    <w:rsid w:val="00D04D17"/>
    <w:rsid w:val="00D04F46"/>
    <w:rsid w:val="00D07910"/>
    <w:rsid w:val="00D07C94"/>
    <w:rsid w:val="00D1056B"/>
    <w:rsid w:val="00D10574"/>
    <w:rsid w:val="00D10AB9"/>
    <w:rsid w:val="00D111DA"/>
    <w:rsid w:val="00D113D1"/>
    <w:rsid w:val="00D11BF7"/>
    <w:rsid w:val="00D132E1"/>
    <w:rsid w:val="00D13856"/>
    <w:rsid w:val="00D13E32"/>
    <w:rsid w:val="00D14EFE"/>
    <w:rsid w:val="00D1514C"/>
    <w:rsid w:val="00D15DD4"/>
    <w:rsid w:val="00D16F80"/>
    <w:rsid w:val="00D20710"/>
    <w:rsid w:val="00D20EF3"/>
    <w:rsid w:val="00D2172E"/>
    <w:rsid w:val="00D2223D"/>
    <w:rsid w:val="00D22C80"/>
    <w:rsid w:val="00D2306F"/>
    <w:rsid w:val="00D23654"/>
    <w:rsid w:val="00D23696"/>
    <w:rsid w:val="00D2374A"/>
    <w:rsid w:val="00D23782"/>
    <w:rsid w:val="00D263B4"/>
    <w:rsid w:val="00D263FA"/>
    <w:rsid w:val="00D266F0"/>
    <w:rsid w:val="00D26710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B20"/>
    <w:rsid w:val="00D330E2"/>
    <w:rsid w:val="00D333D4"/>
    <w:rsid w:val="00D33C9E"/>
    <w:rsid w:val="00D342C7"/>
    <w:rsid w:val="00D34512"/>
    <w:rsid w:val="00D34958"/>
    <w:rsid w:val="00D35251"/>
    <w:rsid w:val="00D354E6"/>
    <w:rsid w:val="00D360E6"/>
    <w:rsid w:val="00D365A9"/>
    <w:rsid w:val="00D36B58"/>
    <w:rsid w:val="00D36BDB"/>
    <w:rsid w:val="00D37606"/>
    <w:rsid w:val="00D378DD"/>
    <w:rsid w:val="00D37FC3"/>
    <w:rsid w:val="00D40974"/>
    <w:rsid w:val="00D40C2C"/>
    <w:rsid w:val="00D410A9"/>
    <w:rsid w:val="00D416A1"/>
    <w:rsid w:val="00D41A2A"/>
    <w:rsid w:val="00D41DD7"/>
    <w:rsid w:val="00D42439"/>
    <w:rsid w:val="00D42E17"/>
    <w:rsid w:val="00D440C4"/>
    <w:rsid w:val="00D4413A"/>
    <w:rsid w:val="00D4455A"/>
    <w:rsid w:val="00D445AD"/>
    <w:rsid w:val="00D4485C"/>
    <w:rsid w:val="00D45052"/>
    <w:rsid w:val="00D45344"/>
    <w:rsid w:val="00D45C17"/>
    <w:rsid w:val="00D45DE0"/>
    <w:rsid w:val="00D45F2A"/>
    <w:rsid w:val="00D46048"/>
    <w:rsid w:val="00D463E4"/>
    <w:rsid w:val="00D46B94"/>
    <w:rsid w:val="00D46D7F"/>
    <w:rsid w:val="00D46DA5"/>
    <w:rsid w:val="00D50153"/>
    <w:rsid w:val="00D50681"/>
    <w:rsid w:val="00D5103C"/>
    <w:rsid w:val="00D512D2"/>
    <w:rsid w:val="00D5135F"/>
    <w:rsid w:val="00D52516"/>
    <w:rsid w:val="00D530A9"/>
    <w:rsid w:val="00D533C7"/>
    <w:rsid w:val="00D5384B"/>
    <w:rsid w:val="00D5430D"/>
    <w:rsid w:val="00D54BD7"/>
    <w:rsid w:val="00D553D5"/>
    <w:rsid w:val="00D55603"/>
    <w:rsid w:val="00D56903"/>
    <w:rsid w:val="00D57EBE"/>
    <w:rsid w:val="00D6164D"/>
    <w:rsid w:val="00D6166B"/>
    <w:rsid w:val="00D61A98"/>
    <w:rsid w:val="00D6203F"/>
    <w:rsid w:val="00D6288D"/>
    <w:rsid w:val="00D628E7"/>
    <w:rsid w:val="00D62EC5"/>
    <w:rsid w:val="00D63037"/>
    <w:rsid w:val="00D63166"/>
    <w:rsid w:val="00D63A88"/>
    <w:rsid w:val="00D63DE9"/>
    <w:rsid w:val="00D63FA3"/>
    <w:rsid w:val="00D64206"/>
    <w:rsid w:val="00D6461D"/>
    <w:rsid w:val="00D64FC1"/>
    <w:rsid w:val="00D65277"/>
    <w:rsid w:val="00D65A17"/>
    <w:rsid w:val="00D65AD0"/>
    <w:rsid w:val="00D65B96"/>
    <w:rsid w:val="00D663E8"/>
    <w:rsid w:val="00D67357"/>
    <w:rsid w:val="00D67979"/>
    <w:rsid w:val="00D67B11"/>
    <w:rsid w:val="00D70963"/>
    <w:rsid w:val="00D70EA6"/>
    <w:rsid w:val="00D7198A"/>
    <w:rsid w:val="00D71A69"/>
    <w:rsid w:val="00D72518"/>
    <w:rsid w:val="00D726CA"/>
    <w:rsid w:val="00D7272A"/>
    <w:rsid w:val="00D72F47"/>
    <w:rsid w:val="00D730DF"/>
    <w:rsid w:val="00D73675"/>
    <w:rsid w:val="00D74460"/>
    <w:rsid w:val="00D744A9"/>
    <w:rsid w:val="00D74513"/>
    <w:rsid w:val="00D749BB"/>
    <w:rsid w:val="00D74A33"/>
    <w:rsid w:val="00D75BD7"/>
    <w:rsid w:val="00D766F3"/>
    <w:rsid w:val="00D76897"/>
    <w:rsid w:val="00D76CE9"/>
    <w:rsid w:val="00D77273"/>
    <w:rsid w:val="00D80B14"/>
    <w:rsid w:val="00D80BE3"/>
    <w:rsid w:val="00D80E1A"/>
    <w:rsid w:val="00D81431"/>
    <w:rsid w:val="00D81507"/>
    <w:rsid w:val="00D81CE1"/>
    <w:rsid w:val="00D82204"/>
    <w:rsid w:val="00D8261C"/>
    <w:rsid w:val="00D83C95"/>
    <w:rsid w:val="00D83E1C"/>
    <w:rsid w:val="00D8436F"/>
    <w:rsid w:val="00D8467C"/>
    <w:rsid w:val="00D846C8"/>
    <w:rsid w:val="00D848B8"/>
    <w:rsid w:val="00D84906"/>
    <w:rsid w:val="00D84A2B"/>
    <w:rsid w:val="00D84F07"/>
    <w:rsid w:val="00D853C4"/>
    <w:rsid w:val="00D85AE9"/>
    <w:rsid w:val="00D85BA1"/>
    <w:rsid w:val="00D86048"/>
    <w:rsid w:val="00D864B1"/>
    <w:rsid w:val="00D868F3"/>
    <w:rsid w:val="00D86BBB"/>
    <w:rsid w:val="00D86E3E"/>
    <w:rsid w:val="00D86F9C"/>
    <w:rsid w:val="00D87394"/>
    <w:rsid w:val="00D87439"/>
    <w:rsid w:val="00D87B66"/>
    <w:rsid w:val="00D904DB"/>
    <w:rsid w:val="00D90C4A"/>
    <w:rsid w:val="00D91531"/>
    <w:rsid w:val="00D916D8"/>
    <w:rsid w:val="00D91C97"/>
    <w:rsid w:val="00D92395"/>
    <w:rsid w:val="00D927A7"/>
    <w:rsid w:val="00D92D11"/>
    <w:rsid w:val="00D92DEC"/>
    <w:rsid w:val="00D93938"/>
    <w:rsid w:val="00D93BD8"/>
    <w:rsid w:val="00D94B08"/>
    <w:rsid w:val="00D961A9"/>
    <w:rsid w:val="00D97755"/>
    <w:rsid w:val="00D97F4F"/>
    <w:rsid w:val="00DA01B3"/>
    <w:rsid w:val="00DA0ADF"/>
    <w:rsid w:val="00DA0F08"/>
    <w:rsid w:val="00DA0F65"/>
    <w:rsid w:val="00DA165B"/>
    <w:rsid w:val="00DA1A5A"/>
    <w:rsid w:val="00DA273B"/>
    <w:rsid w:val="00DA3591"/>
    <w:rsid w:val="00DA3A62"/>
    <w:rsid w:val="00DA3C8C"/>
    <w:rsid w:val="00DA3E6D"/>
    <w:rsid w:val="00DA420A"/>
    <w:rsid w:val="00DA4664"/>
    <w:rsid w:val="00DA4964"/>
    <w:rsid w:val="00DA4E4D"/>
    <w:rsid w:val="00DA5014"/>
    <w:rsid w:val="00DA53BD"/>
    <w:rsid w:val="00DA59C1"/>
    <w:rsid w:val="00DA5E1B"/>
    <w:rsid w:val="00DA6025"/>
    <w:rsid w:val="00DA62C8"/>
    <w:rsid w:val="00DA6623"/>
    <w:rsid w:val="00DA667B"/>
    <w:rsid w:val="00DA6C9D"/>
    <w:rsid w:val="00DA6EFA"/>
    <w:rsid w:val="00DA7568"/>
    <w:rsid w:val="00DA7AD4"/>
    <w:rsid w:val="00DB00D2"/>
    <w:rsid w:val="00DB1C84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B7FF4"/>
    <w:rsid w:val="00DC006F"/>
    <w:rsid w:val="00DC0794"/>
    <w:rsid w:val="00DC0819"/>
    <w:rsid w:val="00DC0CEF"/>
    <w:rsid w:val="00DC0DA4"/>
    <w:rsid w:val="00DC1017"/>
    <w:rsid w:val="00DC173D"/>
    <w:rsid w:val="00DC1A5A"/>
    <w:rsid w:val="00DC1E3C"/>
    <w:rsid w:val="00DC222C"/>
    <w:rsid w:val="00DC22DB"/>
    <w:rsid w:val="00DC2B8E"/>
    <w:rsid w:val="00DC2F5E"/>
    <w:rsid w:val="00DC2FCC"/>
    <w:rsid w:val="00DC32C7"/>
    <w:rsid w:val="00DC32E6"/>
    <w:rsid w:val="00DC3488"/>
    <w:rsid w:val="00DC4A0D"/>
    <w:rsid w:val="00DC4CC9"/>
    <w:rsid w:val="00DC61C6"/>
    <w:rsid w:val="00DC648C"/>
    <w:rsid w:val="00DC724A"/>
    <w:rsid w:val="00DD0EA1"/>
    <w:rsid w:val="00DD1732"/>
    <w:rsid w:val="00DD1922"/>
    <w:rsid w:val="00DD192B"/>
    <w:rsid w:val="00DD22DF"/>
    <w:rsid w:val="00DD26F0"/>
    <w:rsid w:val="00DD30F2"/>
    <w:rsid w:val="00DD344F"/>
    <w:rsid w:val="00DD36E6"/>
    <w:rsid w:val="00DD4878"/>
    <w:rsid w:val="00DD4AD3"/>
    <w:rsid w:val="00DD4BEE"/>
    <w:rsid w:val="00DD4E7B"/>
    <w:rsid w:val="00DD504D"/>
    <w:rsid w:val="00DD533B"/>
    <w:rsid w:val="00DD560C"/>
    <w:rsid w:val="00DD5D3F"/>
    <w:rsid w:val="00DD608B"/>
    <w:rsid w:val="00DD64DE"/>
    <w:rsid w:val="00DD7279"/>
    <w:rsid w:val="00DD7360"/>
    <w:rsid w:val="00DD7478"/>
    <w:rsid w:val="00DD7EF2"/>
    <w:rsid w:val="00DE0A7E"/>
    <w:rsid w:val="00DE0AD5"/>
    <w:rsid w:val="00DE160B"/>
    <w:rsid w:val="00DE219C"/>
    <w:rsid w:val="00DE235F"/>
    <w:rsid w:val="00DE24F0"/>
    <w:rsid w:val="00DE2929"/>
    <w:rsid w:val="00DE36D8"/>
    <w:rsid w:val="00DE3AFA"/>
    <w:rsid w:val="00DE4713"/>
    <w:rsid w:val="00DE47B6"/>
    <w:rsid w:val="00DE48F5"/>
    <w:rsid w:val="00DE4979"/>
    <w:rsid w:val="00DE4EAA"/>
    <w:rsid w:val="00DE4FEA"/>
    <w:rsid w:val="00DE581C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9F0"/>
    <w:rsid w:val="00DF2B30"/>
    <w:rsid w:val="00DF2DC9"/>
    <w:rsid w:val="00DF2FC5"/>
    <w:rsid w:val="00DF3658"/>
    <w:rsid w:val="00DF39FA"/>
    <w:rsid w:val="00DF46B6"/>
    <w:rsid w:val="00DF4757"/>
    <w:rsid w:val="00DF4C30"/>
    <w:rsid w:val="00DF4DEC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E00332"/>
    <w:rsid w:val="00E00987"/>
    <w:rsid w:val="00E00ACC"/>
    <w:rsid w:val="00E01399"/>
    <w:rsid w:val="00E0160F"/>
    <w:rsid w:val="00E01798"/>
    <w:rsid w:val="00E01B9C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05F6"/>
    <w:rsid w:val="00E11018"/>
    <w:rsid w:val="00E1133B"/>
    <w:rsid w:val="00E11BD3"/>
    <w:rsid w:val="00E12652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01FE"/>
    <w:rsid w:val="00E21186"/>
    <w:rsid w:val="00E21211"/>
    <w:rsid w:val="00E21300"/>
    <w:rsid w:val="00E2153F"/>
    <w:rsid w:val="00E22911"/>
    <w:rsid w:val="00E2292C"/>
    <w:rsid w:val="00E23323"/>
    <w:rsid w:val="00E240EA"/>
    <w:rsid w:val="00E242E7"/>
    <w:rsid w:val="00E24CB5"/>
    <w:rsid w:val="00E254B2"/>
    <w:rsid w:val="00E2551A"/>
    <w:rsid w:val="00E25B24"/>
    <w:rsid w:val="00E25FC5"/>
    <w:rsid w:val="00E26026"/>
    <w:rsid w:val="00E266D2"/>
    <w:rsid w:val="00E267C4"/>
    <w:rsid w:val="00E302CA"/>
    <w:rsid w:val="00E3033C"/>
    <w:rsid w:val="00E30431"/>
    <w:rsid w:val="00E30F2B"/>
    <w:rsid w:val="00E31776"/>
    <w:rsid w:val="00E31ED4"/>
    <w:rsid w:val="00E31F6D"/>
    <w:rsid w:val="00E31F71"/>
    <w:rsid w:val="00E32129"/>
    <w:rsid w:val="00E324AB"/>
    <w:rsid w:val="00E32599"/>
    <w:rsid w:val="00E3260F"/>
    <w:rsid w:val="00E32799"/>
    <w:rsid w:val="00E333D8"/>
    <w:rsid w:val="00E33790"/>
    <w:rsid w:val="00E3416B"/>
    <w:rsid w:val="00E34462"/>
    <w:rsid w:val="00E34579"/>
    <w:rsid w:val="00E346A4"/>
    <w:rsid w:val="00E36613"/>
    <w:rsid w:val="00E36AAA"/>
    <w:rsid w:val="00E36AC7"/>
    <w:rsid w:val="00E372AA"/>
    <w:rsid w:val="00E37A26"/>
    <w:rsid w:val="00E37DB6"/>
    <w:rsid w:val="00E404B2"/>
    <w:rsid w:val="00E40E69"/>
    <w:rsid w:val="00E41123"/>
    <w:rsid w:val="00E41494"/>
    <w:rsid w:val="00E41533"/>
    <w:rsid w:val="00E4182B"/>
    <w:rsid w:val="00E41D98"/>
    <w:rsid w:val="00E420EF"/>
    <w:rsid w:val="00E4297D"/>
    <w:rsid w:val="00E42C37"/>
    <w:rsid w:val="00E42E5B"/>
    <w:rsid w:val="00E42EFE"/>
    <w:rsid w:val="00E43109"/>
    <w:rsid w:val="00E434FD"/>
    <w:rsid w:val="00E439E6"/>
    <w:rsid w:val="00E43A9D"/>
    <w:rsid w:val="00E43B6F"/>
    <w:rsid w:val="00E43EAE"/>
    <w:rsid w:val="00E440D2"/>
    <w:rsid w:val="00E44760"/>
    <w:rsid w:val="00E44B02"/>
    <w:rsid w:val="00E4514E"/>
    <w:rsid w:val="00E45533"/>
    <w:rsid w:val="00E45662"/>
    <w:rsid w:val="00E4586B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6E93"/>
    <w:rsid w:val="00E47686"/>
    <w:rsid w:val="00E4778F"/>
    <w:rsid w:val="00E478A9"/>
    <w:rsid w:val="00E501DD"/>
    <w:rsid w:val="00E504A8"/>
    <w:rsid w:val="00E50BF0"/>
    <w:rsid w:val="00E51739"/>
    <w:rsid w:val="00E517D5"/>
    <w:rsid w:val="00E52074"/>
    <w:rsid w:val="00E52944"/>
    <w:rsid w:val="00E536EF"/>
    <w:rsid w:val="00E53AD9"/>
    <w:rsid w:val="00E53E81"/>
    <w:rsid w:val="00E54102"/>
    <w:rsid w:val="00E54674"/>
    <w:rsid w:val="00E54B15"/>
    <w:rsid w:val="00E55032"/>
    <w:rsid w:val="00E552EF"/>
    <w:rsid w:val="00E55894"/>
    <w:rsid w:val="00E55922"/>
    <w:rsid w:val="00E55A9F"/>
    <w:rsid w:val="00E55C0B"/>
    <w:rsid w:val="00E5619B"/>
    <w:rsid w:val="00E56C58"/>
    <w:rsid w:val="00E602F8"/>
    <w:rsid w:val="00E606F9"/>
    <w:rsid w:val="00E61667"/>
    <w:rsid w:val="00E61753"/>
    <w:rsid w:val="00E617D0"/>
    <w:rsid w:val="00E620C5"/>
    <w:rsid w:val="00E6230E"/>
    <w:rsid w:val="00E62317"/>
    <w:rsid w:val="00E62D1D"/>
    <w:rsid w:val="00E62D4F"/>
    <w:rsid w:val="00E637A4"/>
    <w:rsid w:val="00E639F8"/>
    <w:rsid w:val="00E63ED9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7C3"/>
    <w:rsid w:val="00E67F8A"/>
    <w:rsid w:val="00E70513"/>
    <w:rsid w:val="00E70957"/>
    <w:rsid w:val="00E70F66"/>
    <w:rsid w:val="00E70F89"/>
    <w:rsid w:val="00E71D9D"/>
    <w:rsid w:val="00E71FAA"/>
    <w:rsid w:val="00E73384"/>
    <w:rsid w:val="00E73644"/>
    <w:rsid w:val="00E739B3"/>
    <w:rsid w:val="00E73C5A"/>
    <w:rsid w:val="00E7440D"/>
    <w:rsid w:val="00E7476A"/>
    <w:rsid w:val="00E7487D"/>
    <w:rsid w:val="00E75412"/>
    <w:rsid w:val="00E75C32"/>
    <w:rsid w:val="00E75F5B"/>
    <w:rsid w:val="00E76100"/>
    <w:rsid w:val="00E76739"/>
    <w:rsid w:val="00E7751C"/>
    <w:rsid w:val="00E7767E"/>
    <w:rsid w:val="00E7768A"/>
    <w:rsid w:val="00E77ADD"/>
    <w:rsid w:val="00E80231"/>
    <w:rsid w:val="00E8047B"/>
    <w:rsid w:val="00E80484"/>
    <w:rsid w:val="00E80665"/>
    <w:rsid w:val="00E80DB3"/>
    <w:rsid w:val="00E818AC"/>
    <w:rsid w:val="00E81C4B"/>
    <w:rsid w:val="00E8238C"/>
    <w:rsid w:val="00E824DA"/>
    <w:rsid w:val="00E827F3"/>
    <w:rsid w:val="00E82A31"/>
    <w:rsid w:val="00E82A4A"/>
    <w:rsid w:val="00E83DD0"/>
    <w:rsid w:val="00E84868"/>
    <w:rsid w:val="00E85709"/>
    <w:rsid w:val="00E8575A"/>
    <w:rsid w:val="00E85CF5"/>
    <w:rsid w:val="00E8613E"/>
    <w:rsid w:val="00E870D1"/>
    <w:rsid w:val="00E87F0E"/>
    <w:rsid w:val="00E9055B"/>
    <w:rsid w:val="00E90EFA"/>
    <w:rsid w:val="00E915CD"/>
    <w:rsid w:val="00E91F9C"/>
    <w:rsid w:val="00E92926"/>
    <w:rsid w:val="00E92FDF"/>
    <w:rsid w:val="00E93989"/>
    <w:rsid w:val="00E94515"/>
    <w:rsid w:val="00E946A6"/>
    <w:rsid w:val="00E946D4"/>
    <w:rsid w:val="00E94C72"/>
    <w:rsid w:val="00E95557"/>
    <w:rsid w:val="00E95DBF"/>
    <w:rsid w:val="00E9686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03C"/>
    <w:rsid w:val="00EA66C1"/>
    <w:rsid w:val="00EA697C"/>
    <w:rsid w:val="00EA6D68"/>
    <w:rsid w:val="00EA6F2C"/>
    <w:rsid w:val="00EA70BE"/>
    <w:rsid w:val="00EA7835"/>
    <w:rsid w:val="00EA7A7E"/>
    <w:rsid w:val="00EA7A80"/>
    <w:rsid w:val="00EB000A"/>
    <w:rsid w:val="00EB20BE"/>
    <w:rsid w:val="00EB29DE"/>
    <w:rsid w:val="00EB2CD3"/>
    <w:rsid w:val="00EB2F6A"/>
    <w:rsid w:val="00EB3523"/>
    <w:rsid w:val="00EB3617"/>
    <w:rsid w:val="00EB40F9"/>
    <w:rsid w:val="00EB4EAA"/>
    <w:rsid w:val="00EB52AE"/>
    <w:rsid w:val="00EB5310"/>
    <w:rsid w:val="00EB62C5"/>
    <w:rsid w:val="00EB6CE7"/>
    <w:rsid w:val="00EB6F3E"/>
    <w:rsid w:val="00EB77A9"/>
    <w:rsid w:val="00EB7E1F"/>
    <w:rsid w:val="00EC0A0E"/>
    <w:rsid w:val="00EC0B84"/>
    <w:rsid w:val="00EC0CD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EB1"/>
    <w:rsid w:val="00EC68D9"/>
    <w:rsid w:val="00EC6ED6"/>
    <w:rsid w:val="00EC7A00"/>
    <w:rsid w:val="00ED01BE"/>
    <w:rsid w:val="00ED029D"/>
    <w:rsid w:val="00ED07AF"/>
    <w:rsid w:val="00ED0CD1"/>
    <w:rsid w:val="00ED1066"/>
    <w:rsid w:val="00ED142D"/>
    <w:rsid w:val="00ED15FE"/>
    <w:rsid w:val="00ED17E1"/>
    <w:rsid w:val="00ED2C98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6F77"/>
    <w:rsid w:val="00ED710F"/>
    <w:rsid w:val="00ED7719"/>
    <w:rsid w:val="00ED7C20"/>
    <w:rsid w:val="00ED7C85"/>
    <w:rsid w:val="00EE0062"/>
    <w:rsid w:val="00EE0369"/>
    <w:rsid w:val="00EE0782"/>
    <w:rsid w:val="00EE1746"/>
    <w:rsid w:val="00EE19D6"/>
    <w:rsid w:val="00EE21D8"/>
    <w:rsid w:val="00EE260D"/>
    <w:rsid w:val="00EE2717"/>
    <w:rsid w:val="00EE296F"/>
    <w:rsid w:val="00EE3BA4"/>
    <w:rsid w:val="00EE44BD"/>
    <w:rsid w:val="00EE53D3"/>
    <w:rsid w:val="00EE57CC"/>
    <w:rsid w:val="00EE5CD7"/>
    <w:rsid w:val="00EE621A"/>
    <w:rsid w:val="00EE635D"/>
    <w:rsid w:val="00EE6A4A"/>
    <w:rsid w:val="00EE6ADA"/>
    <w:rsid w:val="00EE7788"/>
    <w:rsid w:val="00EE78CA"/>
    <w:rsid w:val="00EF03C9"/>
    <w:rsid w:val="00EF03DB"/>
    <w:rsid w:val="00EF055A"/>
    <w:rsid w:val="00EF0E09"/>
    <w:rsid w:val="00EF0E8F"/>
    <w:rsid w:val="00EF1A25"/>
    <w:rsid w:val="00EF1B9B"/>
    <w:rsid w:val="00EF1F65"/>
    <w:rsid w:val="00EF2775"/>
    <w:rsid w:val="00EF2D48"/>
    <w:rsid w:val="00EF38F2"/>
    <w:rsid w:val="00EF3D4B"/>
    <w:rsid w:val="00EF4045"/>
    <w:rsid w:val="00EF4484"/>
    <w:rsid w:val="00EF60A0"/>
    <w:rsid w:val="00EF6296"/>
    <w:rsid w:val="00EF6DA9"/>
    <w:rsid w:val="00EF723E"/>
    <w:rsid w:val="00EF737E"/>
    <w:rsid w:val="00EF7905"/>
    <w:rsid w:val="00EF7DCE"/>
    <w:rsid w:val="00EF7E57"/>
    <w:rsid w:val="00F0022B"/>
    <w:rsid w:val="00F018C6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1"/>
    <w:rsid w:val="00F07069"/>
    <w:rsid w:val="00F0728C"/>
    <w:rsid w:val="00F07CE2"/>
    <w:rsid w:val="00F1043E"/>
    <w:rsid w:val="00F1061C"/>
    <w:rsid w:val="00F107D6"/>
    <w:rsid w:val="00F10B25"/>
    <w:rsid w:val="00F118F9"/>
    <w:rsid w:val="00F11D1C"/>
    <w:rsid w:val="00F11D8E"/>
    <w:rsid w:val="00F11ED8"/>
    <w:rsid w:val="00F11F0A"/>
    <w:rsid w:val="00F11F37"/>
    <w:rsid w:val="00F12359"/>
    <w:rsid w:val="00F12BEA"/>
    <w:rsid w:val="00F12EF6"/>
    <w:rsid w:val="00F137DD"/>
    <w:rsid w:val="00F144F6"/>
    <w:rsid w:val="00F14B82"/>
    <w:rsid w:val="00F14E68"/>
    <w:rsid w:val="00F1507D"/>
    <w:rsid w:val="00F154CF"/>
    <w:rsid w:val="00F15856"/>
    <w:rsid w:val="00F16497"/>
    <w:rsid w:val="00F16622"/>
    <w:rsid w:val="00F16714"/>
    <w:rsid w:val="00F16A32"/>
    <w:rsid w:val="00F16C70"/>
    <w:rsid w:val="00F16ED0"/>
    <w:rsid w:val="00F200B6"/>
    <w:rsid w:val="00F2056D"/>
    <w:rsid w:val="00F221FB"/>
    <w:rsid w:val="00F22511"/>
    <w:rsid w:val="00F23468"/>
    <w:rsid w:val="00F2408C"/>
    <w:rsid w:val="00F256D3"/>
    <w:rsid w:val="00F2573E"/>
    <w:rsid w:val="00F25F4F"/>
    <w:rsid w:val="00F2637D"/>
    <w:rsid w:val="00F26FAF"/>
    <w:rsid w:val="00F276CC"/>
    <w:rsid w:val="00F276CE"/>
    <w:rsid w:val="00F2789A"/>
    <w:rsid w:val="00F279ED"/>
    <w:rsid w:val="00F27CBF"/>
    <w:rsid w:val="00F30954"/>
    <w:rsid w:val="00F309B2"/>
    <w:rsid w:val="00F30B3F"/>
    <w:rsid w:val="00F31103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F37"/>
    <w:rsid w:val="00F34687"/>
    <w:rsid w:val="00F34D81"/>
    <w:rsid w:val="00F350F8"/>
    <w:rsid w:val="00F3543E"/>
    <w:rsid w:val="00F3572F"/>
    <w:rsid w:val="00F36E14"/>
    <w:rsid w:val="00F36F16"/>
    <w:rsid w:val="00F371BF"/>
    <w:rsid w:val="00F378D3"/>
    <w:rsid w:val="00F378F3"/>
    <w:rsid w:val="00F40044"/>
    <w:rsid w:val="00F40614"/>
    <w:rsid w:val="00F411AD"/>
    <w:rsid w:val="00F413E0"/>
    <w:rsid w:val="00F41516"/>
    <w:rsid w:val="00F416FE"/>
    <w:rsid w:val="00F41FAB"/>
    <w:rsid w:val="00F4252F"/>
    <w:rsid w:val="00F43D3F"/>
    <w:rsid w:val="00F4411C"/>
    <w:rsid w:val="00F44285"/>
    <w:rsid w:val="00F44984"/>
    <w:rsid w:val="00F45288"/>
    <w:rsid w:val="00F456BA"/>
    <w:rsid w:val="00F457B7"/>
    <w:rsid w:val="00F4646B"/>
    <w:rsid w:val="00F466F8"/>
    <w:rsid w:val="00F4683B"/>
    <w:rsid w:val="00F46D23"/>
    <w:rsid w:val="00F4704B"/>
    <w:rsid w:val="00F4748D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3B87"/>
    <w:rsid w:val="00F53E60"/>
    <w:rsid w:val="00F54718"/>
    <w:rsid w:val="00F54763"/>
    <w:rsid w:val="00F5509B"/>
    <w:rsid w:val="00F555AE"/>
    <w:rsid w:val="00F55866"/>
    <w:rsid w:val="00F55C26"/>
    <w:rsid w:val="00F56DF5"/>
    <w:rsid w:val="00F56F49"/>
    <w:rsid w:val="00F576C2"/>
    <w:rsid w:val="00F57B8B"/>
    <w:rsid w:val="00F57C30"/>
    <w:rsid w:val="00F61283"/>
    <w:rsid w:val="00F614C4"/>
    <w:rsid w:val="00F61D55"/>
    <w:rsid w:val="00F62548"/>
    <w:rsid w:val="00F62D13"/>
    <w:rsid w:val="00F62D93"/>
    <w:rsid w:val="00F63580"/>
    <w:rsid w:val="00F6373A"/>
    <w:rsid w:val="00F637FF"/>
    <w:rsid w:val="00F6436B"/>
    <w:rsid w:val="00F64855"/>
    <w:rsid w:val="00F64DEA"/>
    <w:rsid w:val="00F66672"/>
    <w:rsid w:val="00F666C3"/>
    <w:rsid w:val="00F66B38"/>
    <w:rsid w:val="00F675CB"/>
    <w:rsid w:val="00F676B0"/>
    <w:rsid w:val="00F67DFB"/>
    <w:rsid w:val="00F67FB5"/>
    <w:rsid w:val="00F70104"/>
    <w:rsid w:val="00F7043A"/>
    <w:rsid w:val="00F704A6"/>
    <w:rsid w:val="00F71247"/>
    <w:rsid w:val="00F7131C"/>
    <w:rsid w:val="00F7136B"/>
    <w:rsid w:val="00F714C5"/>
    <w:rsid w:val="00F717E3"/>
    <w:rsid w:val="00F71B52"/>
    <w:rsid w:val="00F71CDB"/>
    <w:rsid w:val="00F72195"/>
    <w:rsid w:val="00F722D8"/>
    <w:rsid w:val="00F73C78"/>
    <w:rsid w:val="00F74223"/>
    <w:rsid w:val="00F7448B"/>
    <w:rsid w:val="00F748C3"/>
    <w:rsid w:val="00F74A03"/>
    <w:rsid w:val="00F7596C"/>
    <w:rsid w:val="00F759C9"/>
    <w:rsid w:val="00F75FA7"/>
    <w:rsid w:val="00F763D8"/>
    <w:rsid w:val="00F76C34"/>
    <w:rsid w:val="00F76EC3"/>
    <w:rsid w:val="00F771B1"/>
    <w:rsid w:val="00F77F35"/>
    <w:rsid w:val="00F800E6"/>
    <w:rsid w:val="00F80794"/>
    <w:rsid w:val="00F80C6F"/>
    <w:rsid w:val="00F81479"/>
    <w:rsid w:val="00F81F39"/>
    <w:rsid w:val="00F829AF"/>
    <w:rsid w:val="00F82C56"/>
    <w:rsid w:val="00F8313C"/>
    <w:rsid w:val="00F8333F"/>
    <w:rsid w:val="00F83ABB"/>
    <w:rsid w:val="00F83B5C"/>
    <w:rsid w:val="00F83D20"/>
    <w:rsid w:val="00F847EC"/>
    <w:rsid w:val="00F85037"/>
    <w:rsid w:val="00F860DC"/>
    <w:rsid w:val="00F861BC"/>
    <w:rsid w:val="00F86212"/>
    <w:rsid w:val="00F867AD"/>
    <w:rsid w:val="00F86BA9"/>
    <w:rsid w:val="00F874EC"/>
    <w:rsid w:val="00F9059B"/>
    <w:rsid w:val="00F90AB2"/>
    <w:rsid w:val="00F91047"/>
    <w:rsid w:val="00F9107E"/>
    <w:rsid w:val="00F91294"/>
    <w:rsid w:val="00F91384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2587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02E0"/>
    <w:rsid w:val="00FB1D64"/>
    <w:rsid w:val="00FB28AA"/>
    <w:rsid w:val="00FB2979"/>
    <w:rsid w:val="00FB2B8D"/>
    <w:rsid w:val="00FB2DB5"/>
    <w:rsid w:val="00FB2EF8"/>
    <w:rsid w:val="00FB36AD"/>
    <w:rsid w:val="00FB3D27"/>
    <w:rsid w:val="00FB3E09"/>
    <w:rsid w:val="00FB3F7A"/>
    <w:rsid w:val="00FB4310"/>
    <w:rsid w:val="00FB5DB8"/>
    <w:rsid w:val="00FB5E9C"/>
    <w:rsid w:val="00FB6B82"/>
    <w:rsid w:val="00FB7BF6"/>
    <w:rsid w:val="00FC0865"/>
    <w:rsid w:val="00FC0A54"/>
    <w:rsid w:val="00FC10EB"/>
    <w:rsid w:val="00FC174E"/>
    <w:rsid w:val="00FC187E"/>
    <w:rsid w:val="00FC1BE3"/>
    <w:rsid w:val="00FC2EB9"/>
    <w:rsid w:val="00FC2ED5"/>
    <w:rsid w:val="00FC3310"/>
    <w:rsid w:val="00FC3489"/>
    <w:rsid w:val="00FC40B0"/>
    <w:rsid w:val="00FC4CDA"/>
    <w:rsid w:val="00FC5248"/>
    <w:rsid w:val="00FC55D4"/>
    <w:rsid w:val="00FC65AA"/>
    <w:rsid w:val="00FC7472"/>
    <w:rsid w:val="00FC7BDB"/>
    <w:rsid w:val="00FD086B"/>
    <w:rsid w:val="00FD0A36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02E"/>
    <w:rsid w:val="00FD65D5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347A"/>
    <w:rsid w:val="00FE3BF6"/>
    <w:rsid w:val="00FE4029"/>
    <w:rsid w:val="00FE49EF"/>
    <w:rsid w:val="00FE55D4"/>
    <w:rsid w:val="00FE5859"/>
    <w:rsid w:val="00FE5D5C"/>
    <w:rsid w:val="00FE706B"/>
    <w:rsid w:val="00FE724C"/>
    <w:rsid w:val="00FE7AAD"/>
    <w:rsid w:val="00FE7C74"/>
    <w:rsid w:val="00FE7C94"/>
    <w:rsid w:val="00FE7CC0"/>
    <w:rsid w:val="00FE7DC3"/>
    <w:rsid w:val="00FF0F0F"/>
    <w:rsid w:val="00FF116C"/>
    <w:rsid w:val="00FF281A"/>
    <w:rsid w:val="00FF29AC"/>
    <w:rsid w:val="00FF2F70"/>
    <w:rsid w:val="00FF31EE"/>
    <w:rsid w:val="00FF4008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paragraph" w:customStyle="1" w:styleId="3gppagreements0">
    <w:name w:val="3gppagreements"/>
    <w:basedOn w:val="a"/>
    <w:rsid w:val="007B0BFB"/>
    <w:pPr>
      <w:spacing w:before="100" w:beforeAutospacing="1" w:after="100" w:afterAutospacing="1"/>
    </w:pPr>
    <w:rPr>
      <w:rFonts w:ascii="Times New Roman" w:hAnsi="Times New Roman"/>
      <w:sz w:val="24"/>
      <w:lang w:eastAsia="zh-CN"/>
    </w:rPr>
  </w:style>
  <w:style w:type="character" w:customStyle="1" w:styleId="apple-converted-space">
    <w:name w:val="apple-converted-space"/>
    <w:basedOn w:val="a0"/>
    <w:rsid w:val="007B0BFB"/>
  </w:style>
  <w:style w:type="paragraph" w:customStyle="1" w:styleId="BL">
    <w:name w:val="BL"/>
    <w:basedOn w:val="a"/>
    <w:rsid w:val="00B46271"/>
    <w:pPr>
      <w:widowControl w:val="0"/>
      <w:numPr>
        <w:numId w:val="4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5C24C0-7E06-4B36-9BFD-6187045A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1224</Words>
  <Characters>6978</Characters>
  <Application>Microsoft Office Word</Application>
  <DocSecurity>0</DocSecurity>
  <Lines>58</Lines>
  <Paragraphs>16</Paragraphs>
  <ScaleCrop>false</ScaleCrop>
  <Company>Microsoft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</cp:lastModifiedBy>
  <cp:revision>112</cp:revision>
  <dcterms:created xsi:type="dcterms:W3CDTF">2022-04-24T08:07:00Z</dcterms:created>
  <dcterms:modified xsi:type="dcterms:W3CDTF">2022-04-25T15:35:00Z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